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7D8BB" w14:textId="77777777"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FF4994">
        <w:rPr>
          <w:b/>
          <w:noProof/>
          <w:sz w:val="24"/>
        </w:rPr>
        <w:t>6084</w:t>
      </w:r>
    </w:p>
    <w:p w14:paraId="4A323382" w14:textId="77777777"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Pr="00200F3A">
        <w:rPr>
          <w:rFonts w:ascii="Arial" w:hAnsi="Arial"/>
          <w:b/>
          <w:noProof/>
          <w:sz w:val="24"/>
        </w:rPr>
        <w:t>US</w:t>
      </w:r>
      <w:r>
        <w:rPr>
          <w:rFonts w:ascii="Arial" w:hAnsi="Arial"/>
          <w:b/>
          <w:noProof/>
          <w:sz w:val="24"/>
        </w:rPr>
        <w:t xml:space="preserve">A, </w:t>
      </w:r>
      <w:r w:rsidR="00E52E52">
        <w:rPr>
          <w:rFonts w:ascii="Arial" w:hAnsi="Arial"/>
          <w:b/>
          <w:noProof/>
          <w:sz w:val="24"/>
        </w:rPr>
        <w:t>Reno</w:t>
      </w:r>
      <w:r w:rsidR="00504CE3" w:rsidRPr="00F76B76">
        <w:rPr>
          <w:rFonts w:ascii="Arial" w:hAnsi="Arial" w:cs="Arial"/>
          <w:b/>
          <w:bCs/>
        </w:rPr>
        <w:tab/>
      </w:r>
      <w:proofErr w:type="gramStart"/>
      <w:r w:rsidR="00FF4994">
        <w:rPr>
          <w:rFonts w:ascii="Arial" w:hAnsi="Arial" w:cs="Arial"/>
          <w:b/>
          <w:bCs/>
        </w:rPr>
        <w:t>merge</w:t>
      </w:r>
      <w:proofErr w:type="gramEnd"/>
      <w:r w:rsidR="00FF4994">
        <w:rPr>
          <w:rFonts w:ascii="Arial" w:hAnsi="Arial" w:cs="Arial"/>
          <w:b/>
          <w:bCs/>
        </w:rPr>
        <w:t xml:space="preserve"> of 5261</w:t>
      </w:r>
      <w:r w:rsidR="00640B45">
        <w:rPr>
          <w:rFonts w:ascii="Arial" w:hAnsi="Arial" w:cs="Arial"/>
          <w:b/>
          <w:bCs/>
        </w:rPr>
        <w:t>, 5541</w:t>
      </w:r>
      <w:r w:rsidR="00FD02DB">
        <w:rPr>
          <w:rFonts w:ascii="Arial" w:hAnsi="Arial" w:cs="Arial"/>
          <w:b/>
          <w:bCs/>
        </w:rPr>
        <w:t xml:space="preserve"> and</w:t>
      </w:r>
      <w:r w:rsidR="00FF4994">
        <w:rPr>
          <w:rFonts w:ascii="Arial" w:hAnsi="Arial" w:cs="Arial"/>
          <w:b/>
          <w:bCs/>
        </w:rPr>
        <w:t xml:space="preserve"> </w:t>
      </w:r>
      <w:r w:rsidR="00FD02DB">
        <w:rPr>
          <w:rFonts w:ascii="Arial" w:hAnsi="Arial" w:cs="Arial"/>
          <w:b/>
          <w:bCs/>
        </w:rPr>
        <w:t>5066</w:t>
      </w:r>
    </w:p>
    <w:p w14:paraId="02EED733" w14:textId="77777777"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7C596A">
        <w:rPr>
          <w:rFonts w:ascii="Arial" w:hAnsi="Arial" w:cs="Arial"/>
          <w:b/>
        </w:rPr>
        <w:t>ORANGE, Huawei</w:t>
      </w:r>
      <w:r w:rsidR="00AC5C4C" w:rsidRPr="00AC5C4C">
        <w:rPr>
          <w:rFonts w:ascii="Arial" w:hAnsi="Arial" w:cs="Arial"/>
          <w:b/>
        </w:rPr>
        <w:t>, HiSilicon</w:t>
      </w:r>
      <w:r w:rsidR="0025101F" w:rsidRPr="006E0E17">
        <w:rPr>
          <w:rFonts w:ascii="Arial" w:hAnsi="Arial" w:cs="Arial"/>
          <w:b/>
        </w:rPr>
        <w:t xml:space="preserve">, </w:t>
      </w:r>
      <w:r w:rsidR="008B3193" w:rsidRPr="008B3193">
        <w:rPr>
          <w:rFonts w:ascii="Arial" w:hAnsi="Arial" w:cs="Arial"/>
          <w:b/>
        </w:rPr>
        <w:t>KDDI, Toyota Motor Corporation</w:t>
      </w:r>
    </w:p>
    <w:p w14:paraId="1FC27242"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197E0E" w:rsidRPr="00197E0E">
        <w:rPr>
          <w:rFonts w:ascii="Arial" w:hAnsi="Arial" w:cs="Arial"/>
          <w:b/>
          <w:lang w:val="en-US" w:eastAsia="zh-CN"/>
        </w:rPr>
        <w:t xml:space="preserve">Network </w:t>
      </w:r>
      <w:r w:rsidR="00F6646A">
        <w:rPr>
          <w:rFonts w:ascii="Arial" w:hAnsi="Arial" w:cs="Arial"/>
          <w:b/>
          <w:lang w:val="en-US" w:eastAsia="zh-CN"/>
        </w:rPr>
        <w:t>Performance</w:t>
      </w:r>
      <w:r w:rsidR="00FB6380">
        <w:rPr>
          <w:rFonts w:ascii="Arial" w:hAnsi="Arial" w:cs="Arial"/>
          <w:b/>
          <w:lang w:val="en-US" w:eastAsia="zh-CN"/>
        </w:rPr>
        <w:t xml:space="preserve"> Analytics</w:t>
      </w:r>
    </w:p>
    <w:p w14:paraId="01A60056"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586789C1"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171C98E5"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14:paraId="3F2237B9"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F6646A">
        <w:rPr>
          <w:rFonts w:ascii="Arial" w:hAnsi="Arial" w:cs="Arial"/>
          <w:i/>
        </w:rPr>
        <w:t>additions</w:t>
      </w:r>
      <w:r w:rsidR="00430478">
        <w:rPr>
          <w:rFonts w:ascii="Arial" w:hAnsi="Arial" w:cs="Arial"/>
          <w:i/>
        </w:rPr>
        <w:t xml:space="preserve"> </w:t>
      </w:r>
      <w:r w:rsidR="00197E0E">
        <w:rPr>
          <w:rFonts w:ascii="Arial" w:hAnsi="Arial" w:cs="Arial"/>
          <w:i/>
        </w:rPr>
        <w:t>to</w:t>
      </w:r>
      <w:r w:rsidR="00430478">
        <w:rPr>
          <w:rFonts w:ascii="Arial" w:hAnsi="Arial" w:cs="Arial"/>
          <w:i/>
        </w:rPr>
        <w:t xml:space="preserve"> </w:t>
      </w:r>
      <w:r w:rsidR="00F339C8">
        <w:rPr>
          <w:rFonts w:ascii="Arial" w:hAnsi="Arial" w:cs="Arial"/>
          <w:i/>
        </w:rPr>
        <w:t>“</w:t>
      </w:r>
      <w:r w:rsidR="00F6646A">
        <w:rPr>
          <w:rFonts w:ascii="Arial" w:hAnsi="Arial" w:cs="Arial"/>
          <w:i/>
        </w:rPr>
        <w:t>Network Performance</w:t>
      </w:r>
      <w:r w:rsidR="00FB6380">
        <w:rPr>
          <w:rFonts w:ascii="Arial" w:hAnsi="Arial" w:cs="Arial"/>
          <w:i/>
        </w:rPr>
        <w:t xml:space="preserve"> analytics</w:t>
      </w:r>
      <w:r w:rsidR="00F339C8">
        <w:rPr>
          <w:rFonts w:ascii="Arial" w:hAnsi="Arial" w:cs="Arial"/>
          <w:i/>
        </w:rPr>
        <w:t>”</w:t>
      </w:r>
      <w:r w:rsidR="00430478" w:rsidRPr="00430478">
        <w:rPr>
          <w:rFonts w:ascii="Arial" w:hAnsi="Arial" w:cs="Arial"/>
          <w:i/>
        </w:rPr>
        <w:t>.</w:t>
      </w:r>
    </w:p>
    <w:p w14:paraId="1EC08655" w14:textId="77777777" w:rsidR="00940FD8" w:rsidRPr="00504CE3" w:rsidRDefault="00940FD8" w:rsidP="00640DC0">
      <w:pPr>
        <w:pStyle w:val="Titre1"/>
        <w:numPr>
          <w:ilvl w:val="0"/>
          <w:numId w:val="2"/>
        </w:numPr>
      </w:pPr>
      <w:r w:rsidRPr="00504CE3">
        <w:t>Discussion</w:t>
      </w:r>
    </w:p>
    <w:p w14:paraId="5AEE215A" w14:textId="77777777"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F6646A">
        <w:rPr>
          <w:lang w:eastAsia="zh-CN"/>
        </w:rPr>
        <w:t>the following</w:t>
      </w:r>
      <w:r>
        <w:rPr>
          <w:lang w:eastAsia="zh-CN"/>
        </w:rPr>
        <w:t xml:space="preserve"> topics:</w:t>
      </w:r>
    </w:p>
    <w:p w14:paraId="7C82558E" w14:textId="77777777" w:rsidR="00F20AB8" w:rsidRDefault="00F20AB8" w:rsidP="00542F93">
      <w:pPr>
        <w:pStyle w:val="Paragraphedeliste"/>
        <w:numPr>
          <w:ilvl w:val="0"/>
          <w:numId w:val="20"/>
        </w:numPr>
        <w:ind w:firstLineChars="0"/>
        <w:rPr>
          <w:lang w:eastAsia="zh-CN"/>
        </w:rPr>
      </w:pPr>
      <w:r>
        <w:rPr>
          <w:lang w:eastAsia="zh-CN"/>
        </w:rPr>
        <w:t>Request parameters</w:t>
      </w:r>
    </w:p>
    <w:p w14:paraId="2F191CF3" w14:textId="77777777" w:rsidR="00F20AB8" w:rsidRDefault="00F20AB8" w:rsidP="00F20AB8">
      <w:pPr>
        <w:rPr>
          <w:lang w:eastAsia="zh-CN"/>
        </w:rPr>
      </w:pPr>
      <w:r>
        <w:rPr>
          <w:lang w:eastAsia="zh-CN"/>
        </w:rPr>
        <w:t>It is stated in the previous version of the text that only Group ID is possible as target of Reporting Information.</w:t>
      </w:r>
    </w:p>
    <w:p w14:paraId="7178738F" w14:textId="77777777" w:rsidR="00542F93" w:rsidRDefault="00F20AB8" w:rsidP="00542F93">
      <w:pPr>
        <w:rPr>
          <w:lang w:eastAsia="zh-CN"/>
        </w:rPr>
      </w:pPr>
      <w:r>
        <w:rPr>
          <w:lang w:eastAsia="zh-CN"/>
        </w:rPr>
        <w:t>We propose to add also an individual UE, or any UE. In the latter case, the Analytics Filter Information must be provided, containing the Area of Interest.</w:t>
      </w:r>
      <w:r w:rsidR="00542F93">
        <w:rPr>
          <w:lang w:eastAsia="zh-CN"/>
        </w:rPr>
        <w:t xml:space="preserve"> </w:t>
      </w:r>
      <w:r w:rsidR="00542F93">
        <w:rPr>
          <w:lang w:eastAsia="zh-CN"/>
        </w:rPr>
        <w:br/>
      </w:r>
      <w:r w:rsidR="00542F93">
        <w:rPr>
          <w:lang w:eastAsia="zh-CN"/>
        </w:rPr>
        <w:br/>
        <w:t>-</w:t>
      </w:r>
      <w:r w:rsidR="00542F93">
        <w:rPr>
          <w:lang w:eastAsia="zh-CN"/>
        </w:rPr>
        <w:tab/>
        <w:t xml:space="preserve"> Limitation of results</w:t>
      </w:r>
    </w:p>
    <w:p w14:paraId="34F63A9F" w14:textId="77777777" w:rsidR="00F20AB8" w:rsidRDefault="00542F93" w:rsidP="00542F93">
      <w:pPr>
        <w:rPr>
          <w:lang w:eastAsia="zh-CN"/>
        </w:rPr>
      </w:pPr>
      <w:r>
        <w:rPr>
          <w:lang w:eastAsia="zh-CN"/>
        </w:rPr>
        <w:t>For large UE groups or for UEs moving on large areas, it may be necessary to limit the size of results. This can be done by requesting results on a dedicated area.</w:t>
      </w:r>
    </w:p>
    <w:p w14:paraId="6533C166" w14:textId="77777777" w:rsidR="005A79E4" w:rsidRDefault="005A79E4" w:rsidP="00542F93">
      <w:pPr>
        <w:pStyle w:val="Paragraphedeliste"/>
        <w:numPr>
          <w:ilvl w:val="0"/>
          <w:numId w:val="20"/>
        </w:numPr>
        <w:ind w:firstLineChars="0"/>
        <w:rPr>
          <w:lang w:eastAsia="zh-CN"/>
        </w:rPr>
      </w:pPr>
      <w:r>
        <w:rPr>
          <w:lang w:eastAsia="zh-CN"/>
        </w:rPr>
        <w:t>Inputs of performance analytics</w:t>
      </w:r>
    </w:p>
    <w:p w14:paraId="0D8F4584" w14:textId="77777777" w:rsidR="005A79E4" w:rsidRDefault="005A79E4">
      <w:pPr>
        <w:rPr>
          <w:lang w:eastAsia="zh-CN"/>
        </w:rPr>
      </w:pPr>
      <w:r>
        <w:rPr>
          <w:lang w:eastAsia="zh-CN"/>
        </w:rPr>
        <w:t>The purpose is to analyse which information is available in OAM, with the reference document 28.552</w:t>
      </w:r>
      <w:r w:rsidR="006A1E19">
        <w:rPr>
          <w:lang w:eastAsia="zh-CN"/>
        </w:rPr>
        <w:t>.</w:t>
      </w:r>
    </w:p>
    <w:p w14:paraId="4C6A9C2A" w14:textId="77777777" w:rsidR="006A1E19" w:rsidRDefault="006A1E19">
      <w:pPr>
        <w:rPr>
          <w:lang w:eastAsia="zh-CN"/>
        </w:rPr>
      </w:pPr>
      <w:r>
        <w:rPr>
          <w:lang w:eastAsia="zh-CN"/>
        </w:rPr>
        <w:t>The load information collected is restricted to RAN nodes.</w:t>
      </w:r>
    </w:p>
    <w:p w14:paraId="30F5CE7A" w14:textId="77777777" w:rsidR="006A1E19" w:rsidRDefault="006A1E19">
      <w:pPr>
        <w:rPr>
          <w:lang w:eastAsia="zh-CN"/>
        </w:rPr>
      </w:pPr>
      <w:r>
        <w:rPr>
          <w:lang w:eastAsia="zh-CN"/>
        </w:rPr>
        <w:t>The performance information collected focuses on network integrity (handover and communication set-up).</w:t>
      </w:r>
    </w:p>
    <w:p w14:paraId="60FEE247" w14:textId="77777777" w:rsidR="005A79E4" w:rsidRDefault="005A79E4" w:rsidP="00542F93">
      <w:pPr>
        <w:pStyle w:val="Paragraphedeliste"/>
        <w:numPr>
          <w:ilvl w:val="0"/>
          <w:numId w:val="20"/>
        </w:numPr>
        <w:ind w:firstLineChars="0"/>
        <w:rPr>
          <w:lang w:eastAsia="zh-CN"/>
        </w:rPr>
      </w:pPr>
      <w:r>
        <w:rPr>
          <w:lang w:eastAsia="zh-CN"/>
        </w:rPr>
        <w:t>Outputs of performance analytics</w:t>
      </w:r>
    </w:p>
    <w:p w14:paraId="2D3BB455" w14:textId="77777777" w:rsidR="005A79E4" w:rsidRDefault="005A79E4">
      <w:pPr>
        <w:rPr>
          <w:lang w:eastAsia="zh-CN"/>
        </w:rPr>
      </w:pPr>
      <w:r>
        <w:rPr>
          <w:lang w:eastAsia="zh-CN"/>
        </w:rPr>
        <w:t xml:space="preserve">The purpose is to define </w:t>
      </w:r>
      <w:proofErr w:type="gramStart"/>
      <w:r>
        <w:rPr>
          <w:lang w:eastAsia="zh-CN"/>
        </w:rPr>
        <w:t>what are the output of the NWDAF, focusing on load and basic network efficiency</w:t>
      </w:r>
      <w:proofErr w:type="gramEnd"/>
      <w:r>
        <w:rPr>
          <w:lang w:eastAsia="zh-CN"/>
        </w:rPr>
        <w:t>.</w:t>
      </w:r>
    </w:p>
    <w:p w14:paraId="6681E1FD" w14:textId="77777777" w:rsidR="005A79E4" w:rsidRDefault="006A1E19">
      <w:pPr>
        <w:rPr>
          <w:lang w:eastAsia="zh-CN"/>
        </w:rPr>
      </w:pPr>
      <w:r>
        <w:rPr>
          <w:lang w:eastAsia="zh-CN"/>
        </w:rPr>
        <w:t>The performance information produced focuses on network integrity (handover and communication set-up).</w:t>
      </w:r>
    </w:p>
    <w:p w14:paraId="1FC7A132" w14:textId="77777777" w:rsidR="00940FD8" w:rsidRDefault="00940FD8" w:rsidP="00640DC0">
      <w:pPr>
        <w:pStyle w:val="Titre1"/>
        <w:numPr>
          <w:ilvl w:val="0"/>
          <w:numId w:val="2"/>
        </w:numPr>
      </w:pPr>
      <w:r w:rsidRPr="006A19F0">
        <w:t>Proposal</w:t>
      </w:r>
    </w:p>
    <w:p w14:paraId="487FBF6C" w14:textId="77777777" w:rsidR="00940FD8" w:rsidRPr="00504CE3" w:rsidRDefault="00940FD8" w:rsidP="008903B3">
      <w:r>
        <w:t xml:space="preserve">The following changes are proposed in </w:t>
      </w:r>
      <w:r w:rsidR="001923D8">
        <w:t>TS 23.288.</w:t>
      </w:r>
    </w:p>
    <w:bookmarkEnd w:id="0"/>
    <w:p w14:paraId="67DF7E47"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14:paraId="03FC6727" w14:textId="77777777" w:rsidR="00FB2F3A" w:rsidRPr="00E570F7" w:rsidRDefault="00FB2F3A" w:rsidP="00FB2F3A">
      <w:pPr>
        <w:pStyle w:val="Titre2"/>
        <w:rPr>
          <w:lang w:val="en-US" w:eastAsia="zh-CN"/>
        </w:rPr>
      </w:pPr>
      <w:bookmarkStart w:id="2" w:name="_Toc6241816"/>
      <w:bookmarkStart w:id="3" w:name="_Toc6296378"/>
      <w:bookmarkEnd w:id="1"/>
      <w:r>
        <w:rPr>
          <w:lang w:val="en-US"/>
        </w:rPr>
        <w:t>6.6</w:t>
      </w:r>
      <w:r>
        <w:rPr>
          <w:lang w:val="en-US"/>
        </w:rPr>
        <w:tab/>
        <w:t xml:space="preserve">Network Performance </w:t>
      </w:r>
      <w:r>
        <w:rPr>
          <w:lang w:val="en-US" w:eastAsia="zh-CN"/>
        </w:rPr>
        <w:t>Analytics</w:t>
      </w:r>
      <w:bookmarkEnd w:id="2"/>
      <w:bookmarkEnd w:id="3"/>
    </w:p>
    <w:p w14:paraId="050DF23A" w14:textId="77777777" w:rsidR="00FB2F3A" w:rsidRPr="00B41772" w:rsidRDefault="00FB2F3A" w:rsidP="00FB2F3A">
      <w:pPr>
        <w:pStyle w:val="Titre3"/>
        <w:rPr>
          <w:lang w:val="en-US"/>
        </w:rPr>
      </w:pPr>
      <w:bookmarkStart w:id="4" w:name="_Toc6241817"/>
      <w:bookmarkStart w:id="5" w:name="_Toc6296379"/>
      <w:r>
        <w:rPr>
          <w:lang w:val="en-US"/>
        </w:rPr>
        <w:t>6</w:t>
      </w:r>
      <w:r w:rsidRPr="00B41772">
        <w:rPr>
          <w:lang w:val="en-US"/>
        </w:rPr>
        <w:t>.</w:t>
      </w:r>
      <w:r>
        <w:rPr>
          <w:lang w:val="en-US"/>
        </w:rPr>
        <w:t>6</w:t>
      </w:r>
      <w:r w:rsidRPr="00B41772">
        <w:rPr>
          <w:lang w:val="en-US"/>
        </w:rPr>
        <w:t>.1</w:t>
      </w:r>
      <w:r w:rsidRPr="00B41772">
        <w:rPr>
          <w:lang w:val="en-US"/>
        </w:rPr>
        <w:tab/>
        <w:t>General</w:t>
      </w:r>
      <w:bookmarkEnd w:id="4"/>
      <w:bookmarkEnd w:id="5"/>
    </w:p>
    <w:p w14:paraId="0312513F" w14:textId="77777777" w:rsidR="00FB2F3A" w:rsidRPr="000211ED" w:rsidRDefault="00FB2F3A" w:rsidP="00FB2F3A">
      <w:pPr>
        <w:rPr>
          <w:lang w:eastAsia="ja-JP"/>
        </w:rPr>
      </w:pPr>
      <w:r w:rsidRPr="000211ED">
        <w:t xml:space="preserve">Network Performance Analytics </w:t>
      </w:r>
      <w:r w:rsidRPr="000211ED">
        <w:rPr>
          <w:lang w:eastAsia="ja-JP"/>
        </w:rPr>
        <w:t>provides either statistics or predictions on the load in an Area of Interest; in addition it may provide statistics or predictions on the number of UEs that are located in that Area of Interest.</w:t>
      </w:r>
    </w:p>
    <w:p w14:paraId="7716728F" w14:textId="61D6D974" w:rsidR="003E4EE6" w:rsidRDefault="003E4EE6" w:rsidP="003E4EE6">
      <w:pPr>
        <w:rPr>
          <w:ins w:id="6" w:author="Antoine Mouquet (Orange)" w:date="2019-05-16T12:34:00Z"/>
          <w:lang w:eastAsia="zh-CN"/>
        </w:rPr>
      </w:pPr>
      <w:ins w:id="7" w:author="Antoine Mouquet (Orange)" w:date="2019-05-16T12:34:00Z">
        <w:r>
          <w:rPr>
            <w:lang w:eastAsia="zh-CN"/>
          </w:rPr>
          <w:t xml:space="preserve">The service consumer may be an NF (e.g. </w:t>
        </w:r>
        <w:r>
          <w:rPr>
            <w:lang w:eastAsia="zh-CN"/>
          </w:rPr>
          <w:t>PCF, NEF</w:t>
        </w:r>
        <w:r>
          <w:rPr>
            <w:lang w:eastAsia="zh-CN"/>
          </w:rPr>
          <w:t>), an AF, or the OAM.</w:t>
        </w:r>
        <w:bookmarkStart w:id="8" w:name="_GoBack"/>
        <w:bookmarkEnd w:id="8"/>
      </w:ins>
    </w:p>
    <w:p w14:paraId="70C39DDF" w14:textId="1CA1BBCF" w:rsidR="00FB2F3A" w:rsidRPr="000211ED" w:rsidRDefault="00FB2F3A" w:rsidP="00FB2F3A">
      <w:pPr>
        <w:rPr>
          <w:lang w:eastAsia="ja-JP"/>
        </w:rPr>
      </w:pPr>
      <w:r w:rsidRPr="000211ED">
        <w:rPr>
          <w:lang w:eastAsia="ja-JP"/>
        </w:rPr>
        <w:t>The consumer of these analytics may indicate in the request:</w:t>
      </w:r>
    </w:p>
    <w:p w14:paraId="1B8C78DD" w14:textId="77777777" w:rsidR="00FB2F3A" w:rsidRPr="000211ED" w:rsidRDefault="00FB2F3A" w:rsidP="00FB2F3A">
      <w:pPr>
        <w:pStyle w:val="B1"/>
      </w:pPr>
      <w:r w:rsidRPr="000211ED">
        <w:lastRenderedPageBreak/>
        <w:t>-</w:t>
      </w:r>
      <w:r w:rsidRPr="000211ED">
        <w:tab/>
        <w:t>Analytics</w:t>
      </w:r>
      <w:r>
        <w:t xml:space="preserve"> </w:t>
      </w:r>
      <w:r w:rsidRPr="000211ED">
        <w:t>I</w:t>
      </w:r>
      <w:r>
        <w:t>D</w:t>
      </w:r>
      <w:r w:rsidRPr="000211ED">
        <w:t xml:space="preserve"> set to </w:t>
      </w:r>
      <w:r>
        <w:t>"</w:t>
      </w:r>
      <w:r w:rsidRPr="000211ED">
        <w:t>Network Performance</w:t>
      </w:r>
      <w:r>
        <w:t>"</w:t>
      </w:r>
      <w:ins w:id="9" w:author="Antoine Mouquet (Orange Labs)" w:date="2019-05-15T05:14:00Z">
        <w:r w:rsidR="000753DE">
          <w:t>;</w:t>
        </w:r>
      </w:ins>
      <w:del w:id="10" w:author="Antoine Mouquet (Orange Labs)" w:date="2019-05-15T05:14:00Z">
        <w:r w:rsidRPr="000211ED" w:rsidDel="000753DE">
          <w:delText>.</w:delText>
        </w:r>
      </w:del>
    </w:p>
    <w:p w14:paraId="770582A2" w14:textId="77777777" w:rsidR="00FB2F3A" w:rsidRPr="000211ED" w:rsidDel="00B5601A" w:rsidRDefault="00FB2F3A" w:rsidP="00FB2F3A">
      <w:pPr>
        <w:pStyle w:val="B1"/>
        <w:rPr>
          <w:del w:id="11" w:author="TAMAGNAN Philippe IMT/OLN" w:date="2019-05-03T16:12:00Z"/>
        </w:rPr>
      </w:pPr>
      <w:r w:rsidRPr="000211ED">
        <w:t>-</w:t>
      </w:r>
      <w:r w:rsidRPr="000211ED">
        <w:tab/>
      </w:r>
      <w:del w:id="12" w:author="TAMAGNAN Philippe IMT/OLN" w:date="2019-05-03T16:10:00Z">
        <w:r w:rsidRPr="000211ED" w:rsidDel="00B5601A">
          <w:delText>T</w:delText>
        </w:r>
      </w:del>
      <w:del w:id="13" w:author="TAMAGNAN Philippe IMT/OLN" w:date="2019-05-03T16:12:00Z">
        <w:r w:rsidRPr="000211ED" w:rsidDel="00B5601A">
          <w:delText>he Area of Interest where the load at the time indicated in the Observation period is requested.</w:delText>
        </w:r>
      </w:del>
    </w:p>
    <w:p w14:paraId="29718494" w14:textId="77777777" w:rsidR="00FB2F3A" w:rsidRPr="000211ED" w:rsidRDefault="00FB2F3A" w:rsidP="00FB2F3A">
      <w:pPr>
        <w:pStyle w:val="B1"/>
      </w:pPr>
      <w:del w:id="14" w:author="TAMAGNAN Philippe IMT/OLN" w:date="2019-05-03T16:12:00Z">
        <w:r w:rsidRPr="000211ED" w:rsidDel="00B5601A">
          <w:delText>-</w:delText>
        </w:r>
        <w:r w:rsidRPr="000211ED" w:rsidDel="00B5601A">
          <w:tab/>
        </w:r>
      </w:del>
      <w:ins w:id="15" w:author="TAMAGNAN Philippe IMT/OLN" w:date="2019-05-03T16:10:00Z">
        <w:r w:rsidR="00B5601A">
          <w:t xml:space="preserve">Target </w:t>
        </w:r>
      </w:ins>
      <w:ins w:id="16" w:author="Antoine Mouquet (Orange Labs)" w:date="2019-05-15T05:23:00Z">
        <w:r w:rsidR="00A00C4F" w:rsidRPr="00A00C4F">
          <w:t xml:space="preserve">of Analytics </w:t>
        </w:r>
      </w:ins>
      <w:ins w:id="17" w:author="TAMAGNAN Philippe IMT/OLN" w:date="2019-05-03T16:10:00Z">
        <w:r w:rsidR="00B5601A">
          <w:t xml:space="preserve">Reporting </w:t>
        </w:r>
      </w:ins>
      <w:ins w:id="18" w:author="TAMAGNAN Philippe IMT/OLN" w:date="2019-05-03T16:12:00Z">
        <w:r w:rsidR="00B5601A">
          <w:t xml:space="preserve">containing either </w:t>
        </w:r>
        <w:r w:rsidR="00CA47D8">
          <w:t xml:space="preserve">a UE, or </w:t>
        </w:r>
      </w:ins>
      <w:del w:id="19" w:author="TAMAGNAN Philippe IMT/OLN" w:date="2019-05-03T16:12:00Z">
        <w:r w:rsidRPr="000211ED" w:rsidDel="00B5601A">
          <w:delText>A</w:delText>
        </w:r>
      </w:del>
      <w:ins w:id="20" w:author="TAMAGNAN Philippe IMT/OLN" w:date="2019-05-03T16:12:00Z">
        <w:r w:rsidR="00B5601A">
          <w:t>a</w:t>
        </w:r>
      </w:ins>
      <w:r w:rsidRPr="000211ED">
        <w:t xml:space="preserve">n Internal Group Identifier that refers to the </w:t>
      </w:r>
      <w:r w:rsidRPr="00CA6F65">
        <w:t>group for which the analytics on the number of UEs</w:t>
      </w:r>
      <w:r w:rsidRPr="000211ED">
        <w:t xml:space="preserve"> that are located in the Area of Interest at the time indicated in the Observation period</w:t>
      </w:r>
      <w:r>
        <w:t xml:space="preserve"> is requested</w:t>
      </w:r>
      <w:r w:rsidRPr="000211ED">
        <w:t>.</w:t>
      </w:r>
      <w:ins w:id="21" w:author="TAMAGNAN Philippe IMT/OLN" w:date="2019-05-06T13:55:00Z">
        <w:r w:rsidR="00CA47D8">
          <w:t xml:space="preserve">  </w:t>
        </w:r>
      </w:ins>
      <w:ins w:id="22" w:author="TAMAGNAN Philippe IMT/OLN" w:date="2019-05-06T13:56:00Z">
        <w:r w:rsidR="00CA47D8">
          <w:t xml:space="preserve">Otherwise the Target of </w:t>
        </w:r>
      </w:ins>
      <w:ins w:id="23" w:author="Antoine Mouquet (Orange Labs)" w:date="2019-05-15T05:24:00Z">
        <w:r w:rsidR="00A05224" w:rsidRPr="00A05224">
          <w:t xml:space="preserve">Analytics </w:t>
        </w:r>
      </w:ins>
      <w:ins w:id="24" w:author="TAMAGNAN Philippe IMT/OLN" w:date="2019-05-06T13:56:00Z">
        <w:r w:rsidR="00CA47D8">
          <w:t xml:space="preserve">Reporting shall be set to </w:t>
        </w:r>
      </w:ins>
      <w:ins w:id="25" w:author="Antoine Mouquet (Orange Labs)" w:date="2019-05-15T05:13:00Z">
        <w:r w:rsidR="002D55E9">
          <w:t>"</w:t>
        </w:r>
      </w:ins>
      <w:ins w:id="26" w:author="TAMAGNAN Philippe IMT/OLN" w:date="2019-05-06T13:56:00Z">
        <w:r w:rsidR="00CA47D8">
          <w:t>any UE</w:t>
        </w:r>
      </w:ins>
      <w:ins w:id="27" w:author="Antoine Mouquet (Orange Labs)" w:date="2019-05-15T05:13:00Z">
        <w:r w:rsidR="002D55E9">
          <w:t>"</w:t>
        </w:r>
      </w:ins>
      <w:ins w:id="28" w:author="Antoine Mouquet (Orange Labs)" w:date="2019-05-15T05:14:00Z">
        <w:r w:rsidR="000753DE">
          <w:t>;</w:t>
        </w:r>
      </w:ins>
    </w:p>
    <w:p w14:paraId="76B88DCF" w14:textId="77777777" w:rsidR="00BC2147" w:rsidRDefault="00FB2F3A" w:rsidP="00F20AB8">
      <w:pPr>
        <w:pStyle w:val="B1"/>
        <w:rPr>
          <w:ins w:id="29" w:author="Antoine Mouquet (Orange)" w:date="2019-05-16T12:20:00Z"/>
        </w:rPr>
      </w:pPr>
      <w:r w:rsidRPr="000211ED">
        <w:t>-</w:t>
      </w:r>
      <w:r w:rsidRPr="000211ED">
        <w:tab/>
      </w:r>
      <w:ins w:id="30" w:author="TAMAGNAN Philippe IMT/OLN" w:date="2019-05-03T16:11:00Z">
        <w:r w:rsidR="00B5601A">
          <w:t>Analytic</w:t>
        </w:r>
      </w:ins>
      <w:ins w:id="31" w:author="Antoine Mouquet (Orange Labs)" w:date="2019-05-15T05:13:00Z">
        <w:r w:rsidR="00F92D46">
          <w:t>s</w:t>
        </w:r>
      </w:ins>
      <w:ins w:id="32" w:author="TAMAGNAN Philippe IMT/OLN" w:date="2019-05-03T16:11:00Z">
        <w:r w:rsidR="00B5601A">
          <w:t xml:space="preserve"> F</w:t>
        </w:r>
        <w:r w:rsidR="00F20AB8">
          <w:t>ilter Information containing</w:t>
        </w:r>
      </w:ins>
      <w:ins w:id="33" w:author="TAMAGNAN Philippe IMT/OLN" w:date="2019-05-06T13:43:00Z">
        <w:r w:rsidR="00F20AB8">
          <w:t>:</w:t>
        </w:r>
      </w:ins>
      <w:ins w:id="34" w:author="TAMAGNAN Philippe IMT/OLN" w:date="2019-05-06T13:45:00Z">
        <w:r w:rsidR="000D3FD2">
          <w:t xml:space="preserve"> </w:t>
        </w:r>
      </w:ins>
    </w:p>
    <w:p w14:paraId="538C3325" w14:textId="77777777" w:rsidR="00BC2147" w:rsidRDefault="00BC2147" w:rsidP="00BC2147">
      <w:pPr>
        <w:pStyle w:val="B2"/>
        <w:rPr>
          <w:ins w:id="35" w:author="Antoine Mouquet (Orange)" w:date="2019-05-16T12:21:00Z"/>
        </w:rPr>
        <w:pPrChange w:id="36" w:author="Antoine Mouquet (Orange)" w:date="2019-05-16T12:21:00Z">
          <w:pPr>
            <w:pStyle w:val="B1"/>
          </w:pPr>
        </w:pPrChange>
      </w:pPr>
      <w:ins w:id="37" w:author="Antoine Mouquet (Orange)" w:date="2019-05-16T12:20:00Z">
        <w:r>
          <w:t>-</w:t>
        </w:r>
        <w:r>
          <w:tab/>
        </w:r>
      </w:ins>
      <w:proofErr w:type="gramStart"/>
      <w:ins w:id="38" w:author="TAMAGNAN Philippe IMT/OLN" w:date="2019-05-06T13:43:00Z">
        <w:r w:rsidR="00F20AB8">
          <w:t>optional</w:t>
        </w:r>
        <w:proofErr w:type="gramEnd"/>
        <w:r w:rsidR="00F20AB8">
          <w:t xml:space="preserve"> maximum number of results</w:t>
        </w:r>
      </w:ins>
      <w:ins w:id="39" w:author="TAMAGNAN Philippe IMT/OLN" w:date="2019-05-06T13:45:00Z">
        <w:r w:rsidR="000D3FD2">
          <w:t xml:space="preserve">, </w:t>
        </w:r>
      </w:ins>
    </w:p>
    <w:p w14:paraId="6F24D306" w14:textId="77777777" w:rsidR="00BC2147" w:rsidRDefault="00BC2147" w:rsidP="00BC2147">
      <w:pPr>
        <w:pStyle w:val="B2"/>
        <w:rPr>
          <w:ins w:id="40" w:author="Antoine Mouquet (Orange)" w:date="2019-05-16T12:21:00Z"/>
        </w:rPr>
        <w:pPrChange w:id="41" w:author="Antoine Mouquet (Orange)" w:date="2019-05-16T12:21:00Z">
          <w:pPr>
            <w:pStyle w:val="B1"/>
          </w:pPr>
        </w:pPrChange>
      </w:pPr>
      <w:ins w:id="42" w:author="Antoine Mouquet (Orange)" w:date="2019-05-16T12:21:00Z">
        <w:r>
          <w:t>-</w:t>
        </w:r>
        <w:r>
          <w:tab/>
        </w:r>
      </w:ins>
      <w:ins w:id="43" w:author="TAMAGNAN Philippe IMT/OLN" w:date="2019-05-03T16:11:00Z">
        <w:r w:rsidR="00B5601A">
          <w:t>Area of</w:t>
        </w:r>
        <w:r w:rsidR="00042F60">
          <w:t xml:space="preserve"> Interest (list of TA or Cells)</w:t>
        </w:r>
      </w:ins>
      <w:ins w:id="44" w:author="TAMAGNAN Philippe IMT/OLN" w:date="2019-05-06T13:43:00Z">
        <w:r w:rsidR="00F20AB8">
          <w:t xml:space="preserve"> which </w:t>
        </w:r>
      </w:ins>
      <w:ins w:id="45" w:author="TAMAGNAN Philippe IMT/OLN" w:date="2019-05-06T13:22:00Z">
        <w:r w:rsidR="00C65CDB">
          <w:t>restricts</w:t>
        </w:r>
      </w:ins>
      <w:ins w:id="46" w:author="TAMAGNAN Philippe IMT/OLN" w:date="2019-05-06T13:23:00Z">
        <w:r w:rsidR="00C65CDB">
          <w:t xml:space="preserve"> the area</w:t>
        </w:r>
        <w:r w:rsidR="000D3FD2">
          <w:t xml:space="preserve"> in focus</w:t>
        </w:r>
      </w:ins>
      <w:ins w:id="47" w:author="TAMAGNAN Philippe IMT/OLN" w:date="2019-05-06T13:44:00Z">
        <w:r w:rsidR="000D3FD2">
          <w:t xml:space="preserve"> (</w:t>
        </w:r>
      </w:ins>
      <w:ins w:id="48" w:author="TAMAGNAN Philippe IMT/OLN" w:date="2019-05-06T13:24:00Z">
        <w:r w:rsidR="00C65CDB">
          <w:t xml:space="preserve">mandatory </w:t>
        </w:r>
      </w:ins>
      <w:ins w:id="49" w:author="TAMAGNAN Philippe IMT/OLN" w:date="2019-05-06T13:44:00Z">
        <w:r w:rsidR="000D3FD2">
          <w:t>if</w:t>
        </w:r>
      </w:ins>
      <w:ins w:id="50" w:author="TAMAGNAN Philippe IMT/OLN" w:date="2019-05-06T13:24:00Z">
        <w:r w:rsidR="00C65CDB">
          <w:t xml:space="preserve"> Target </w:t>
        </w:r>
        <w:proofErr w:type="gramStart"/>
        <w:r w:rsidR="00C65CDB">
          <w:t>Of</w:t>
        </w:r>
        <w:proofErr w:type="gramEnd"/>
        <w:r w:rsidR="00C65CDB">
          <w:t xml:space="preserve"> E</w:t>
        </w:r>
        <w:r w:rsidR="000D3FD2">
          <w:t xml:space="preserve">vent Reporting is set to </w:t>
        </w:r>
      </w:ins>
      <w:ins w:id="51" w:author="Antoine Mouquet (Orange Labs)" w:date="2019-05-15T05:14:00Z">
        <w:r w:rsidR="000753DE">
          <w:t>"</w:t>
        </w:r>
      </w:ins>
      <w:ins w:id="52" w:author="TAMAGNAN Philippe IMT/OLN" w:date="2019-05-06T13:24:00Z">
        <w:r w:rsidR="000D3FD2">
          <w:t>any UE</w:t>
        </w:r>
      </w:ins>
      <w:ins w:id="53" w:author="Antoine Mouquet (Orange Labs)" w:date="2019-05-15T05:14:00Z">
        <w:r w:rsidR="000753DE">
          <w:t>"</w:t>
        </w:r>
      </w:ins>
      <w:ins w:id="54" w:author="TAMAGNAN Philippe IMT/OLN" w:date="2019-05-06T13:44:00Z">
        <w:r w:rsidR="000D3FD2">
          <w:t>, optional otherwise)</w:t>
        </w:r>
      </w:ins>
      <w:ins w:id="55" w:author="Antoine Mouquet (Orange Labs)" w:date="2019-05-15T06:49:00Z">
        <w:r w:rsidR="00FE003D">
          <w:t>,</w:t>
        </w:r>
      </w:ins>
      <w:ins w:id="56" w:author="Antoine Mouquet (Orange Labs)" w:date="2019-05-15T06:48:00Z">
        <w:r w:rsidR="002F18C6">
          <w:t xml:space="preserve"> </w:t>
        </w:r>
      </w:ins>
    </w:p>
    <w:p w14:paraId="3CAE93F8" w14:textId="77777777" w:rsidR="00BC2147" w:rsidRDefault="00BC2147" w:rsidP="00BC2147">
      <w:pPr>
        <w:pStyle w:val="B2"/>
        <w:rPr>
          <w:ins w:id="57" w:author="Antoine Mouquet (Orange)" w:date="2019-05-16T12:21:00Z"/>
        </w:rPr>
        <w:pPrChange w:id="58" w:author="Antoine Mouquet (Orange)" w:date="2019-05-16T12:21:00Z">
          <w:pPr>
            <w:pStyle w:val="B1"/>
          </w:pPr>
        </w:pPrChange>
      </w:pPr>
      <w:ins w:id="59" w:author="Antoine Mouquet (Orange)" w:date="2019-05-16T12:21:00Z">
        <w:r>
          <w:t>-</w:t>
        </w:r>
        <w:r>
          <w:tab/>
        </w:r>
      </w:ins>
      <w:proofErr w:type="gramStart"/>
      <w:ins w:id="60" w:author="Antoine Mouquet (Orange Labs)" w:date="2019-05-15T06:48:00Z">
        <w:r w:rsidR="00FE003D">
          <w:t>optional</w:t>
        </w:r>
        <w:proofErr w:type="gramEnd"/>
        <w:r w:rsidR="00FE003D">
          <w:t xml:space="preserve"> </w:t>
        </w:r>
      </w:ins>
      <w:ins w:id="61" w:author="Huawei User" w:date="2019-04-25T09:33:00Z">
        <w:r w:rsidR="002F18C6">
          <w:t>DNN(s)</w:t>
        </w:r>
      </w:ins>
      <w:ins w:id="62" w:author="Antoine Mouquet (Orange Labs)" w:date="2019-05-15T06:49:00Z">
        <w:r w:rsidR="00FE003D">
          <w:t xml:space="preserve">, </w:t>
        </w:r>
      </w:ins>
    </w:p>
    <w:p w14:paraId="06336FB4" w14:textId="77777777" w:rsidR="00BC2147" w:rsidRDefault="00BC2147" w:rsidP="00BC2147">
      <w:pPr>
        <w:pStyle w:val="B2"/>
        <w:rPr>
          <w:ins w:id="63" w:author="Antoine Mouquet (Orange)" w:date="2019-05-16T12:21:00Z"/>
        </w:rPr>
        <w:pPrChange w:id="64" w:author="Antoine Mouquet (Orange)" w:date="2019-05-16T12:21:00Z">
          <w:pPr>
            <w:pStyle w:val="B1"/>
          </w:pPr>
        </w:pPrChange>
      </w:pPr>
      <w:ins w:id="65" w:author="Antoine Mouquet (Orange)" w:date="2019-05-16T12:21:00Z">
        <w:r>
          <w:t>-</w:t>
        </w:r>
        <w:r>
          <w:tab/>
        </w:r>
      </w:ins>
      <w:proofErr w:type="gramStart"/>
      <w:ins w:id="66" w:author="Antoine Mouquet (Orange Labs)" w:date="2019-05-15T06:49:00Z">
        <w:r w:rsidR="00FE003D">
          <w:t>optional</w:t>
        </w:r>
      </w:ins>
      <w:proofErr w:type="gramEnd"/>
      <w:ins w:id="67" w:author="Huawei User" w:date="2019-04-25T09:33:00Z">
        <w:r w:rsidR="002F18C6">
          <w:t xml:space="preserve"> </w:t>
        </w:r>
      </w:ins>
      <w:ins w:id="68" w:author="Huawei User" w:date="2019-04-25T09:34:00Z">
        <w:r w:rsidR="002F18C6">
          <w:t>S-NSSAI</w:t>
        </w:r>
      </w:ins>
      <w:ins w:id="69" w:author="Huawei User" w:date="2019-04-29T11:48:00Z">
        <w:r w:rsidR="002F18C6">
          <w:t>(s)</w:t>
        </w:r>
      </w:ins>
      <w:ins w:id="70" w:author="Antoine Mouquet (Orange)" w:date="2019-05-16T12:21:00Z">
        <w:r>
          <w:t>,</w:t>
        </w:r>
      </w:ins>
    </w:p>
    <w:p w14:paraId="02F7E1D5" w14:textId="0B176C48" w:rsidR="002F18C6" w:rsidRDefault="00BC2147" w:rsidP="00BC2147">
      <w:pPr>
        <w:pStyle w:val="B2"/>
        <w:rPr>
          <w:ins w:id="71" w:author="Antoine Mouquet (Orange Labs)" w:date="2019-05-15T06:47:00Z"/>
        </w:rPr>
        <w:pPrChange w:id="72" w:author="Antoine Mouquet (Orange)" w:date="2019-05-16T12:21:00Z">
          <w:pPr>
            <w:pStyle w:val="B1"/>
          </w:pPr>
        </w:pPrChange>
      </w:pPr>
      <w:ins w:id="73" w:author="Antoine Mouquet (Orange)" w:date="2019-05-16T12:21:00Z">
        <w:r>
          <w:t>-</w:t>
        </w:r>
        <w:r>
          <w:tab/>
        </w:r>
        <w:proofErr w:type="gramStart"/>
        <w:r>
          <w:t>optional</w:t>
        </w:r>
        <w:proofErr w:type="gramEnd"/>
        <w:r>
          <w:t xml:space="preserve"> </w:t>
        </w:r>
      </w:ins>
      <w:ins w:id="74" w:author="Antoine Mouquet (Orange)" w:date="2019-05-16T12:25:00Z">
        <w:r w:rsidR="00F72477">
          <w:t xml:space="preserve">list of </w:t>
        </w:r>
      </w:ins>
      <w:ins w:id="75" w:author="Antoine Mouquet (Orange)" w:date="2019-05-16T12:24:00Z">
        <w:r w:rsidR="00F72477">
          <w:t>analytics subset(s</w:t>
        </w:r>
      </w:ins>
      <w:ins w:id="76" w:author="Antoine Mouquet (Orange)" w:date="2019-05-16T12:25:00Z">
        <w:r w:rsidR="00F72477">
          <w:t xml:space="preserve">), i.e. </w:t>
        </w:r>
        <w:proofErr w:type="spellStart"/>
        <w:r w:rsidR="00F72477" w:rsidRPr="00F72477">
          <w:t>gNB</w:t>
        </w:r>
        <w:proofErr w:type="spellEnd"/>
        <w:r w:rsidR="00F72477" w:rsidRPr="00F72477">
          <w:t xml:space="preserve"> resource usage</w:t>
        </w:r>
        <w:r w:rsidR="00F72477">
          <w:t xml:space="preserve">, </w:t>
        </w:r>
        <w:r w:rsidR="00F72477" w:rsidRPr="00F72477">
          <w:t>Number of UEs</w:t>
        </w:r>
        <w:r w:rsidR="00F72477">
          <w:t xml:space="preserve">, </w:t>
        </w:r>
        <w:r w:rsidR="00F72477" w:rsidRPr="00F72477">
          <w:t>Communication performance</w:t>
        </w:r>
        <w:r w:rsidR="00F72477">
          <w:t xml:space="preserve">, </w:t>
        </w:r>
        <w:r w:rsidR="00F72477" w:rsidRPr="00F72477">
          <w:t>Mobility performance</w:t>
        </w:r>
      </w:ins>
      <w:ins w:id="77" w:author="Antoine Mouquet (Orange Labs)" w:date="2019-05-15T06:49:00Z">
        <w:r w:rsidR="00FE003D">
          <w:t>;</w:t>
        </w:r>
      </w:ins>
    </w:p>
    <w:p w14:paraId="7A9F6777" w14:textId="77777777" w:rsidR="005A79E4" w:rsidRPr="000211ED" w:rsidRDefault="00B5601A" w:rsidP="00F20AB8">
      <w:pPr>
        <w:pStyle w:val="B1"/>
      </w:pPr>
      <w:ins w:id="78" w:author="TAMAGNAN Philippe IMT/OLN" w:date="2019-05-03T16:11:00Z">
        <w:r>
          <w:t>-</w:t>
        </w:r>
        <w:r>
          <w:tab/>
        </w:r>
      </w:ins>
      <w:r w:rsidR="00FB2F3A" w:rsidRPr="000211ED">
        <w:t>An Observation period indicates the time when the statistics or prediction are requested</w:t>
      </w:r>
      <w:ins w:id="79" w:author="Antoine Mouquet (Orange Labs)" w:date="2019-05-15T05:14:00Z">
        <w:r w:rsidR="000753DE">
          <w:t>; and</w:t>
        </w:r>
      </w:ins>
      <w:del w:id="80" w:author="Antoine Mouquet (Orange Labs)" w:date="2019-05-15T05:14:00Z">
        <w:r w:rsidR="00FB2F3A" w:rsidRPr="000211ED" w:rsidDel="000753DE">
          <w:delText>.</w:delText>
        </w:r>
      </w:del>
    </w:p>
    <w:p w14:paraId="50513E30" w14:textId="77777777" w:rsidR="00FB2F3A" w:rsidRPr="000211ED" w:rsidRDefault="00FB2F3A" w:rsidP="00FB2F3A">
      <w:pPr>
        <w:pStyle w:val="B1"/>
      </w:pPr>
      <w:r w:rsidRPr="000211ED">
        <w:t>-</w:t>
      </w:r>
      <w:r w:rsidRPr="000211ED">
        <w:tab/>
        <w:t>In a subscription, the Notification Correlation Id and the Notification Target Address are included.</w:t>
      </w:r>
    </w:p>
    <w:p w14:paraId="57CB8EE1" w14:textId="77777777" w:rsidR="00FB2F3A" w:rsidRPr="000211ED" w:rsidRDefault="00FB2F3A" w:rsidP="00FB2F3A">
      <w:pPr>
        <w:rPr>
          <w:lang w:eastAsia="ja-JP"/>
        </w:rPr>
      </w:pPr>
      <w:r w:rsidRPr="000211ED">
        <w:rPr>
          <w:lang w:eastAsia="ja-JP"/>
        </w:rPr>
        <w:t>The NWDAF notifies the result of the analytics to the consumer as indicated in clause 6.6.3.</w:t>
      </w:r>
    </w:p>
    <w:p w14:paraId="3735269B" w14:textId="77777777" w:rsidR="00FB2F3A" w:rsidRPr="00B41772" w:rsidRDefault="00FB2F3A" w:rsidP="00FB2F3A">
      <w:pPr>
        <w:pStyle w:val="Titre3"/>
        <w:rPr>
          <w:lang w:val="en-US"/>
        </w:rPr>
      </w:pPr>
      <w:bookmarkStart w:id="81" w:name="_Toc6241818"/>
      <w:bookmarkStart w:id="82" w:name="_Toc6296380"/>
      <w:r>
        <w:rPr>
          <w:lang w:val="en-US" w:eastAsia="zh-CN"/>
        </w:rPr>
        <w:t>6</w:t>
      </w:r>
      <w:r w:rsidRPr="00B41772">
        <w:rPr>
          <w:lang w:val="en-US" w:eastAsia="zh-CN"/>
        </w:rPr>
        <w:t>.</w:t>
      </w:r>
      <w:r>
        <w:rPr>
          <w:lang w:val="en-US" w:eastAsia="zh-CN"/>
        </w:rPr>
        <w:t>6</w:t>
      </w:r>
      <w:r w:rsidRPr="00B41772">
        <w:rPr>
          <w:lang w:val="en-US" w:eastAsia="zh-CN"/>
        </w:rPr>
        <w:t>.2</w:t>
      </w:r>
      <w:r w:rsidRPr="00B41772">
        <w:rPr>
          <w:lang w:val="en-US" w:eastAsia="zh-CN"/>
        </w:rPr>
        <w:tab/>
      </w:r>
      <w:r>
        <w:rPr>
          <w:lang w:val="en-US" w:eastAsia="ko-KR"/>
        </w:rPr>
        <w:t>Input Data</w:t>
      </w:r>
      <w:bookmarkEnd w:id="81"/>
      <w:bookmarkEnd w:id="82"/>
    </w:p>
    <w:p w14:paraId="0D16CC1F" w14:textId="0047C6FF" w:rsidR="00FB2F3A" w:rsidRPr="000211ED" w:rsidRDefault="00FB2F3A" w:rsidP="00FB2F3A">
      <w:pPr>
        <w:rPr>
          <w:lang w:val="en-US" w:eastAsia="zh-CN"/>
        </w:rPr>
      </w:pPr>
      <w:r w:rsidRPr="000211ED">
        <w:rPr>
          <w:lang w:val="en-US" w:eastAsia="zh-CN"/>
        </w:rPr>
        <w:t xml:space="preserve">The NWDAF collects Load </w:t>
      </w:r>
      <w:ins w:id="83" w:author="TAMAGNAN Philippe IMT/OLN" w:date="2019-05-06T13:36:00Z">
        <w:r w:rsidR="00F20AB8">
          <w:rPr>
            <w:lang w:val="en-US" w:eastAsia="zh-CN"/>
          </w:rPr>
          <w:t xml:space="preserve">and Performance </w:t>
        </w:r>
      </w:ins>
      <w:r w:rsidRPr="000211ED">
        <w:rPr>
          <w:lang w:val="en-US" w:eastAsia="zh-CN"/>
        </w:rPr>
        <w:t xml:space="preserve">information </w:t>
      </w:r>
      <w:ins w:id="84" w:author="Antoine Mouquet (Orange)" w:date="2019-05-16T12:27:00Z">
        <w:r w:rsidR="00095F15">
          <w:rPr>
            <w:lang w:val="en-US" w:eastAsia="zh-CN"/>
          </w:rPr>
          <w:t xml:space="preserve">(or subset thereof depending on </w:t>
        </w:r>
      </w:ins>
      <w:ins w:id="85" w:author="Antoine Mouquet (Orange)" w:date="2019-05-16T12:28:00Z">
        <w:r w:rsidR="00095F15">
          <w:rPr>
            <w:lang w:val="en-US" w:eastAsia="zh-CN"/>
          </w:rPr>
          <w:t xml:space="preserve">what the consumer requested) </w:t>
        </w:r>
      </w:ins>
      <w:r w:rsidRPr="000211ED">
        <w:rPr>
          <w:lang w:val="en-US" w:eastAsia="zh-CN"/>
        </w:rPr>
        <w:t xml:space="preserve">in an Area of Interest from the sources listed in Table 6.6.2-1 </w:t>
      </w:r>
      <w:r w:rsidRPr="00D415F2">
        <w:rPr>
          <w:lang w:val="en-US" w:eastAsia="zh-CN"/>
        </w:rPr>
        <w:t xml:space="preserve">and </w:t>
      </w:r>
      <w:del w:id="86" w:author="Antoine Mouquet (Orange Labs)" w:date="2019-05-15T09:34:00Z">
        <w:r w:rsidRPr="00D415F2" w:rsidDel="003F173E">
          <w:rPr>
            <w:lang w:val="en-US" w:eastAsia="zh-CN"/>
          </w:rPr>
          <w:delText>location information</w:delText>
        </w:r>
      </w:del>
      <w:ins w:id="87" w:author="Antoine Mouquet (Orange Labs)" w:date="2019-05-15T09:34:00Z">
        <w:r w:rsidR="003F173E" w:rsidRPr="00D415F2">
          <w:rPr>
            <w:lang w:val="en-US" w:eastAsia="zh-CN"/>
          </w:rPr>
          <w:t>number</w:t>
        </w:r>
      </w:ins>
      <w:r w:rsidRPr="00D415F2">
        <w:rPr>
          <w:lang w:val="en-US" w:eastAsia="zh-CN"/>
        </w:rPr>
        <w:t xml:space="preserve"> of </w:t>
      </w:r>
      <w:del w:id="88" w:author="Antoine Mouquet (Orange Labs)" w:date="2019-05-15T09:34:00Z">
        <w:r w:rsidRPr="00D415F2" w:rsidDel="003F173E">
          <w:rPr>
            <w:lang w:val="en-US" w:eastAsia="zh-CN"/>
          </w:rPr>
          <w:delText xml:space="preserve">each of the </w:delText>
        </w:r>
      </w:del>
      <w:r w:rsidRPr="00D415F2">
        <w:rPr>
          <w:lang w:val="en-US" w:eastAsia="zh-CN"/>
        </w:rPr>
        <w:t xml:space="preserve">UEs within </w:t>
      </w:r>
      <w:ins w:id="89" w:author="Antoine Mouquet (Orange)" w:date="2019-05-16T12:06:00Z">
        <w:r w:rsidR="000C02D6" w:rsidRPr="000C02D6">
          <w:rPr>
            <w:lang w:val="en-US" w:eastAsia="zh-CN"/>
          </w:rPr>
          <w:t xml:space="preserve">Area of Interest </w:t>
        </w:r>
      </w:ins>
      <w:del w:id="90" w:author="Antoine Mouquet (Orange)" w:date="2019-05-16T12:06:00Z">
        <w:r w:rsidRPr="00D415F2" w:rsidDel="000C02D6">
          <w:rPr>
            <w:lang w:val="en-US" w:eastAsia="zh-CN"/>
          </w:rPr>
          <w:delText xml:space="preserve">Target Of Event Reporting </w:delText>
        </w:r>
      </w:del>
      <w:r w:rsidRPr="00D415F2">
        <w:rPr>
          <w:lang w:val="en-US" w:eastAsia="zh-CN"/>
        </w:rPr>
        <w:t>from the sources listed in Table</w:t>
      </w:r>
      <w:r w:rsidRPr="000211ED">
        <w:rPr>
          <w:lang w:val="en-US" w:eastAsia="zh-CN"/>
        </w:rPr>
        <w:t xml:space="preserve"> 6.</w:t>
      </w:r>
      <w:r>
        <w:rPr>
          <w:lang w:val="en-US" w:eastAsia="zh-CN"/>
        </w:rPr>
        <w:t>6.2-2</w:t>
      </w:r>
      <w:r w:rsidRPr="000211ED">
        <w:rPr>
          <w:lang w:val="en-US" w:eastAsia="zh-CN"/>
        </w:rPr>
        <w:t>.</w:t>
      </w:r>
    </w:p>
    <w:p w14:paraId="3EA18380" w14:textId="77777777" w:rsidR="00FB2F3A" w:rsidRPr="000211ED" w:rsidRDefault="00FB2F3A" w:rsidP="00FB2F3A">
      <w:pPr>
        <w:pStyle w:val="NO"/>
        <w:rPr>
          <w:lang w:val="en-US"/>
        </w:rPr>
      </w:pPr>
      <w:r w:rsidRPr="000211ED">
        <w:rPr>
          <w:lang w:val="en-US"/>
        </w:rPr>
        <w:t>NOTE:</w:t>
      </w:r>
      <w:r w:rsidRPr="000211ED">
        <w:rPr>
          <w:lang w:val="en-US"/>
        </w:rPr>
        <w:tab/>
        <w:t>The table</w:t>
      </w:r>
      <w:r>
        <w:rPr>
          <w:lang w:val="en-US"/>
        </w:rPr>
        <w:t>s</w:t>
      </w:r>
      <w:r w:rsidRPr="000211ED">
        <w:rPr>
          <w:lang w:val="en-US"/>
        </w:rPr>
        <w:t xml:space="preserve"> below shows the information provided to the NWDAF, in other words the information provided by NWDAF is not shown here but in the procedures in clause 6.6.4. </w:t>
      </w:r>
    </w:p>
    <w:p w14:paraId="553E8EDB" w14:textId="3520318B" w:rsidR="00FB2F3A" w:rsidRPr="000211ED" w:rsidRDefault="00FB2F3A" w:rsidP="00FB2F3A">
      <w:pPr>
        <w:pStyle w:val="TH"/>
        <w:rPr>
          <w:lang w:val="en-US"/>
        </w:rPr>
      </w:pPr>
      <w:r w:rsidRPr="000211ED">
        <w:rPr>
          <w:lang w:val="en-US"/>
        </w:rPr>
        <w:lastRenderedPageBreak/>
        <w:t xml:space="preserve">Table </w:t>
      </w:r>
      <w:r w:rsidRPr="000211ED">
        <w:rPr>
          <w:lang w:val="en-US" w:eastAsia="zh-CN"/>
        </w:rPr>
        <w:t>6.6.2-1</w:t>
      </w:r>
      <w:r w:rsidRPr="000211ED">
        <w:rPr>
          <w:lang w:val="en-US"/>
        </w:rPr>
        <w:t xml:space="preserve">: </w:t>
      </w:r>
      <w:r w:rsidRPr="000211ED">
        <w:rPr>
          <w:lang w:val="en-US" w:eastAsia="zh-CN"/>
        </w:rPr>
        <w:t xml:space="preserve"> </w:t>
      </w:r>
      <w:del w:id="91" w:author="Antoine Mouquet (Orange Labs)" w:date="2019-05-15T16:23:00Z">
        <w:r w:rsidRPr="000211ED" w:rsidDel="003166F4">
          <w:rPr>
            <w:lang w:val="en-US" w:eastAsia="zh-CN"/>
          </w:rPr>
          <w:delText xml:space="preserve">Load </w:delText>
        </w:r>
      </w:del>
      <w:ins w:id="92" w:author="TAMAGNAN Philippe IMT/OLN" w:date="2019-05-03T16:47:00Z">
        <w:del w:id="93" w:author="Antoine Mouquet (Orange Labs)" w:date="2019-05-15T16:23:00Z">
          <w:r w:rsidR="004516B6" w:rsidDel="003166F4">
            <w:rPr>
              <w:lang w:val="en-US" w:eastAsia="zh-CN"/>
            </w:rPr>
            <w:delText xml:space="preserve">and </w:delText>
          </w:r>
        </w:del>
      </w:ins>
      <w:ins w:id="94" w:author="Antoine Mouquet (Orange Labs)" w:date="2019-05-15T16:23:00Z">
        <w:r w:rsidR="003166F4">
          <w:rPr>
            <w:lang w:val="en-US" w:eastAsia="zh-CN"/>
          </w:rPr>
          <w:t xml:space="preserve">Network </w:t>
        </w:r>
      </w:ins>
      <w:ins w:id="95" w:author="TAMAGNAN Philippe IMT/OLN" w:date="2019-05-06T13:36:00Z">
        <w:r w:rsidR="00F20AB8">
          <w:rPr>
            <w:lang w:val="en-US" w:eastAsia="zh-CN"/>
          </w:rPr>
          <w:t>P</w:t>
        </w:r>
      </w:ins>
      <w:ins w:id="96" w:author="TAMAGNAN Philippe IMT/OLN" w:date="2019-05-03T16:47:00Z">
        <w:r w:rsidR="004516B6">
          <w:rPr>
            <w:lang w:val="en-US" w:eastAsia="zh-CN"/>
          </w:rPr>
          <w:t xml:space="preserve">erformance </w:t>
        </w:r>
      </w:ins>
      <w:r w:rsidRPr="000211ED">
        <w:rPr>
          <w:lang w:val="en-US" w:eastAsia="zh-CN"/>
        </w:rPr>
        <w:t>information collected by NWDAF</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TAMAGNAN Philippe IMT/OLN" w:date="2019-05-06T13:49: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64"/>
        <w:gridCol w:w="850"/>
        <w:gridCol w:w="4880"/>
        <w:tblGridChange w:id="98">
          <w:tblGrid>
            <w:gridCol w:w="1355"/>
            <w:gridCol w:w="1101"/>
            <w:gridCol w:w="1008"/>
            <w:gridCol w:w="805"/>
            <w:gridCol w:w="45"/>
            <w:gridCol w:w="689"/>
            <w:gridCol w:w="193"/>
            <w:gridCol w:w="734"/>
            <w:gridCol w:w="3264"/>
            <w:gridCol w:w="180"/>
            <w:gridCol w:w="1175"/>
          </w:tblGrid>
        </w:tblGridChange>
      </w:tblGrid>
      <w:tr w:rsidR="00FB2F3A" w:rsidRPr="00551855" w14:paraId="76B7508B" w14:textId="77777777" w:rsidTr="000D3FD2">
        <w:trPr>
          <w:jc w:val="center"/>
          <w:trPrChange w:id="99" w:author="TAMAGNAN Philippe IMT/OLN" w:date="2019-05-06T13:49:00Z">
            <w:trPr>
              <w:gridBefore w:val="2"/>
              <w:gridAfter w:val="0"/>
              <w:jc w:val="center"/>
            </w:trPr>
          </w:trPrChange>
        </w:trPr>
        <w:tc>
          <w:tcPr>
            <w:tcW w:w="3464" w:type="dxa"/>
            <w:tcPrChange w:id="100" w:author="TAMAGNAN Philippe IMT/OLN" w:date="2019-05-06T13:49:00Z">
              <w:tcPr>
                <w:tcW w:w="2547" w:type="dxa"/>
                <w:gridSpan w:val="4"/>
              </w:tcPr>
            </w:tcPrChange>
          </w:tcPr>
          <w:p w14:paraId="5BFB3ABA" w14:textId="77777777" w:rsidR="00FB2F3A" w:rsidRPr="00551855" w:rsidRDefault="00FB2F3A">
            <w:pPr>
              <w:pStyle w:val="TAH"/>
              <w:jc w:val="left"/>
              <w:rPr>
                <w:rFonts w:cs="Arial"/>
                <w:i/>
                <w:lang w:val="en-US" w:eastAsia="zh-CN"/>
              </w:rPr>
              <w:pPrChange w:id="101" w:author="TAMAGNAN Philippe IMT/OLN" w:date="2019-05-06T13:50:00Z">
                <w:pPr>
                  <w:pStyle w:val="TAH"/>
                </w:pPr>
              </w:pPrChange>
            </w:pPr>
            <w:r w:rsidRPr="00551855">
              <w:rPr>
                <w:rFonts w:cs="Arial"/>
                <w:i/>
                <w:lang w:val="en-US" w:eastAsia="zh-CN"/>
              </w:rPr>
              <w:t>Load</w:t>
            </w:r>
            <w:ins w:id="102" w:author="TAMAGNAN Philippe IMT/OLN" w:date="2019-05-06T13:49:00Z">
              <w:r w:rsidR="000D3FD2">
                <w:rPr>
                  <w:rFonts w:cs="Arial"/>
                  <w:i/>
                  <w:lang w:val="en-US" w:eastAsia="zh-CN"/>
                </w:rPr>
                <w:t xml:space="preserve"> and performance</w:t>
              </w:r>
            </w:ins>
            <w:r w:rsidRPr="00551855">
              <w:rPr>
                <w:rFonts w:cs="Arial"/>
                <w:i/>
                <w:lang w:val="en-US" w:eastAsia="zh-CN"/>
              </w:rPr>
              <w:t xml:space="preserve"> information</w:t>
            </w:r>
          </w:p>
        </w:tc>
        <w:tc>
          <w:tcPr>
            <w:tcW w:w="850" w:type="dxa"/>
            <w:tcPrChange w:id="103" w:author="TAMAGNAN Philippe IMT/OLN" w:date="2019-05-06T13:49:00Z">
              <w:tcPr>
                <w:tcW w:w="927" w:type="dxa"/>
                <w:gridSpan w:val="2"/>
              </w:tcPr>
            </w:tcPrChange>
          </w:tcPr>
          <w:p w14:paraId="5008E33C" w14:textId="77777777" w:rsidR="00FB2F3A" w:rsidRPr="00551855" w:rsidRDefault="00FB2F3A" w:rsidP="00BD2A61">
            <w:pPr>
              <w:pStyle w:val="TAH"/>
              <w:rPr>
                <w:rFonts w:cs="Arial"/>
                <w:lang w:val="en-US"/>
              </w:rPr>
            </w:pPr>
            <w:r w:rsidRPr="00551855">
              <w:rPr>
                <w:rFonts w:cs="Arial"/>
                <w:lang w:val="en-US"/>
              </w:rPr>
              <w:t>Source</w:t>
            </w:r>
          </w:p>
        </w:tc>
        <w:tc>
          <w:tcPr>
            <w:tcW w:w="4880" w:type="dxa"/>
            <w:tcPrChange w:id="104" w:author="TAMAGNAN Philippe IMT/OLN" w:date="2019-05-06T13:49:00Z">
              <w:tcPr>
                <w:tcW w:w="3444" w:type="dxa"/>
                <w:gridSpan w:val="2"/>
              </w:tcPr>
            </w:tcPrChange>
          </w:tcPr>
          <w:p w14:paraId="000263B2" w14:textId="77777777" w:rsidR="00FB2F3A" w:rsidRPr="00551855" w:rsidRDefault="00FB2F3A" w:rsidP="00BD2A61">
            <w:pPr>
              <w:pStyle w:val="TAH"/>
              <w:rPr>
                <w:rFonts w:cs="Arial"/>
                <w:b w:val="0"/>
                <w:lang w:val="en-US"/>
              </w:rPr>
            </w:pPr>
            <w:r w:rsidRPr="00551855">
              <w:rPr>
                <w:rFonts w:cs="Arial"/>
                <w:lang w:val="en-US"/>
              </w:rPr>
              <w:t>Description</w:t>
            </w:r>
          </w:p>
        </w:tc>
      </w:tr>
      <w:tr w:rsidR="00FB2F3A" w:rsidRPr="00551855" w14:paraId="381FC12C" w14:textId="77777777" w:rsidTr="000D3FD2">
        <w:trPr>
          <w:jc w:val="center"/>
          <w:trPrChange w:id="105" w:author="TAMAGNAN Philippe IMT/OLN" w:date="2019-05-06T13:49:00Z">
            <w:trPr>
              <w:gridBefore w:val="2"/>
              <w:gridAfter w:val="0"/>
              <w:jc w:val="center"/>
            </w:trPr>
          </w:trPrChange>
        </w:trPr>
        <w:tc>
          <w:tcPr>
            <w:tcW w:w="3464" w:type="dxa"/>
            <w:tcPrChange w:id="106" w:author="TAMAGNAN Philippe IMT/OLN" w:date="2019-05-06T13:49:00Z">
              <w:tcPr>
                <w:tcW w:w="2547" w:type="dxa"/>
                <w:gridSpan w:val="4"/>
              </w:tcPr>
            </w:tcPrChange>
          </w:tcPr>
          <w:p w14:paraId="7199DD21" w14:textId="77777777" w:rsidR="00FB2F3A" w:rsidRPr="000211ED" w:rsidRDefault="00FB2F3A" w:rsidP="00BD2A61">
            <w:pPr>
              <w:pStyle w:val="TAL"/>
              <w:rPr>
                <w:rFonts w:eastAsia="Batang" w:cs="Arial"/>
                <w:bCs/>
                <w:lang w:val="en-US"/>
              </w:rPr>
            </w:pPr>
            <w:r w:rsidRPr="000211ED">
              <w:rPr>
                <w:rFonts w:eastAsia="Batang" w:cs="Arial"/>
                <w:bCs/>
                <w:lang w:val="en-US"/>
              </w:rPr>
              <w:t xml:space="preserve"> Load</w:t>
            </w:r>
            <w:ins w:id="107" w:author="TAMAGNAN Philippe IMT/OLN" w:date="2019-05-06T13:49:00Z">
              <w:r w:rsidR="000D3FD2">
                <w:rPr>
                  <w:rFonts w:eastAsia="Batang" w:cs="Arial"/>
                  <w:bCs/>
                  <w:lang w:val="en-US"/>
                </w:rPr>
                <w:t xml:space="preserve"> and performance</w:t>
              </w:r>
            </w:ins>
            <w:r w:rsidRPr="000211ED">
              <w:rPr>
                <w:rFonts w:eastAsia="Batang" w:cs="Arial"/>
                <w:bCs/>
                <w:lang w:val="en-US"/>
              </w:rPr>
              <w:t xml:space="preserve"> information</w:t>
            </w:r>
          </w:p>
        </w:tc>
        <w:tc>
          <w:tcPr>
            <w:tcW w:w="850" w:type="dxa"/>
            <w:tcPrChange w:id="108" w:author="TAMAGNAN Philippe IMT/OLN" w:date="2019-05-06T13:49:00Z">
              <w:tcPr>
                <w:tcW w:w="927" w:type="dxa"/>
                <w:gridSpan w:val="2"/>
              </w:tcPr>
            </w:tcPrChange>
          </w:tcPr>
          <w:p w14:paraId="36C533B3" w14:textId="77777777" w:rsidR="00FB2F3A" w:rsidRPr="000211ED" w:rsidRDefault="00FB2F3A" w:rsidP="00BD2A61">
            <w:pPr>
              <w:pStyle w:val="TAL"/>
              <w:jc w:val="center"/>
              <w:rPr>
                <w:rFonts w:eastAsia="MS Mincho" w:cs="Arial"/>
                <w:lang w:val="en-US" w:eastAsia="ja-JP"/>
              </w:rPr>
            </w:pPr>
            <w:r w:rsidRPr="000211ED">
              <w:rPr>
                <w:rFonts w:eastAsia="MS Mincho" w:cs="Arial" w:hint="eastAsia"/>
                <w:lang w:val="en-US" w:eastAsia="ja-JP"/>
              </w:rPr>
              <w:t>OAM</w:t>
            </w:r>
          </w:p>
          <w:p w14:paraId="465D257B" w14:textId="77777777" w:rsidR="00FB2F3A" w:rsidRPr="000211ED" w:rsidRDefault="00FB2F3A" w:rsidP="00BD2A61">
            <w:pPr>
              <w:pStyle w:val="TAL"/>
              <w:jc w:val="center"/>
              <w:rPr>
                <w:rFonts w:eastAsia="MS Mincho" w:cs="Arial"/>
                <w:lang w:val="en-US" w:eastAsia="ja-JP"/>
              </w:rPr>
            </w:pPr>
          </w:p>
        </w:tc>
        <w:tc>
          <w:tcPr>
            <w:tcW w:w="4880" w:type="dxa"/>
            <w:tcPrChange w:id="109" w:author="TAMAGNAN Philippe IMT/OLN" w:date="2019-05-06T13:49:00Z">
              <w:tcPr>
                <w:tcW w:w="3444" w:type="dxa"/>
                <w:gridSpan w:val="2"/>
              </w:tcPr>
            </w:tcPrChange>
          </w:tcPr>
          <w:p w14:paraId="7E73B626" w14:textId="77777777" w:rsidR="00FB2F3A" w:rsidRPr="00551855" w:rsidRDefault="00FB2F3A" w:rsidP="00BD2A61">
            <w:pPr>
              <w:pStyle w:val="TAH"/>
              <w:jc w:val="left"/>
              <w:rPr>
                <w:rFonts w:cs="Arial"/>
                <w:lang w:val="en-US"/>
              </w:rPr>
            </w:pPr>
            <w:r w:rsidRPr="00551855">
              <w:rPr>
                <w:rFonts w:cs="Arial"/>
                <w:b w:val="0"/>
                <w:lang w:val="en-US"/>
              </w:rPr>
              <w:t xml:space="preserve">Statistics on </w:t>
            </w:r>
            <w:ins w:id="110" w:author="Antoine Mouquet (Orange Labs)" w:date="2019-05-15T04:50:00Z">
              <w:r w:rsidR="006A2D28">
                <w:rPr>
                  <w:rFonts w:cs="Arial"/>
                  <w:b w:val="0"/>
                  <w:lang w:val="en-US"/>
                </w:rPr>
                <w:t xml:space="preserve">RAN </w:t>
              </w:r>
            </w:ins>
            <w:r w:rsidRPr="00551855">
              <w:rPr>
                <w:rFonts w:cs="Arial"/>
                <w:b w:val="0"/>
                <w:lang w:val="en-US"/>
              </w:rPr>
              <w:t xml:space="preserve">load </w:t>
            </w:r>
            <w:ins w:id="111" w:author="TAMAGNAN Philippe IMT/OLN" w:date="2019-05-06T13:47:00Z">
              <w:r w:rsidR="000D3FD2">
                <w:rPr>
                  <w:rFonts w:cs="Arial"/>
                  <w:b w:val="0"/>
                  <w:lang w:val="en-US"/>
                </w:rPr>
                <w:t xml:space="preserve">and performance per </w:t>
              </w:r>
            </w:ins>
            <w:del w:id="112" w:author="TAMAGNAN Philippe IMT/OLN" w:date="2019-05-06T13:47:00Z">
              <w:r w:rsidRPr="00551855" w:rsidDel="000D3FD2">
                <w:rPr>
                  <w:rFonts w:cs="Arial"/>
                  <w:b w:val="0"/>
                  <w:lang w:val="en-US"/>
                </w:rPr>
                <w:delText xml:space="preserve">per TAI or per </w:delText>
              </w:r>
            </w:del>
            <w:proofErr w:type="spellStart"/>
            <w:r w:rsidRPr="00551855">
              <w:rPr>
                <w:rFonts w:cs="Arial"/>
                <w:b w:val="0"/>
                <w:lang w:val="en-US"/>
              </w:rPr>
              <w:t>CellId</w:t>
            </w:r>
            <w:proofErr w:type="spellEnd"/>
            <w:ins w:id="113" w:author="TAMAGNAN Philippe IMT/OLN" w:date="2019-05-06T13:50:00Z">
              <w:r w:rsidR="000D3FD2">
                <w:rPr>
                  <w:rFonts w:cs="Arial"/>
                  <w:b w:val="0"/>
                  <w:lang w:val="en-US"/>
                </w:rPr>
                <w:t xml:space="preserve"> in the Area of Interest</w:t>
              </w:r>
            </w:ins>
            <w:ins w:id="114" w:author="Antoine Mouquet (Orange Labs)" w:date="2019-05-15T05:16:00Z">
              <w:r w:rsidR="00D93228">
                <w:rPr>
                  <w:rFonts w:cs="Arial"/>
                  <w:b w:val="0"/>
                  <w:lang w:val="en-US"/>
                </w:rPr>
                <w:t>.</w:t>
              </w:r>
            </w:ins>
          </w:p>
        </w:tc>
      </w:tr>
      <w:tr w:rsidR="000D3FD2" w:rsidRPr="00551855" w14:paraId="5323AB79" w14:textId="77777777" w:rsidTr="000D3FD2">
        <w:tblPrEx>
          <w:tblPrExChange w:id="115" w:author="TAMAGNAN Philippe IMT/OLN" w:date="2019-05-06T13:49:00Z">
            <w:tblPrEx>
              <w:tblW w:w="9194" w:type="dxa"/>
            </w:tblPrEx>
          </w:tblPrExChange>
        </w:tblPrEx>
        <w:trPr>
          <w:jc w:val="center"/>
          <w:ins w:id="116" w:author="TAMAGNAN Philippe IMT/OLN" w:date="2019-05-06T13:46:00Z"/>
          <w:trPrChange w:id="117" w:author="TAMAGNAN Philippe IMT/OLN" w:date="2019-05-06T13:49:00Z">
            <w:trPr>
              <w:gridBefore w:val="1"/>
              <w:jc w:val="center"/>
            </w:trPr>
          </w:trPrChange>
        </w:trPr>
        <w:tc>
          <w:tcPr>
            <w:tcW w:w="3464" w:type="dxa"/>
            <w:tcPrChange w:id="118" w:author="TAMAGNAN Philippe IMT/OLN" w:date="2019-05-06T13:49:00Z">
              <w:tcPr>
                <w:tcW w:w="2914" w:type="dxa"/>
                <w:gridSpan w:val="3"/>
              </w:tcPr>
            </w:tcPrChange>
          </w:tcPr>
          <w:p w14:paraId="35428815" w14:textId="77777777" w:rsidR="000D3FD2" w:rsidRDefault="000D3FD2" w:rsidP="002922AF">
            <w:pPr>
              <w:pStyle w:val="TAL"/>
              <w:rPr>
                <w:ins w:id="119" w:author="TAMAGNAN Philippe IMT/OLN" w:date="2019-05-06T13:46:00Z"/>
                <w:rFonts w:eastAsia="Batang" w:cs="Arial"/>
                <w:bCs/>
                <w:lang w:val="en-US"/>
              </w:rPr>
            </w:pPr>
            <w:ins w:id="120" w:author="TAMAGNAN Philippe IMT/OLN" w:date="2019-05-06T13:46:00Z">
              <w:r>
                <w:rPr>
                  <w:lang w:eastAsia="zh-CN"/>
                </w:rPr>
                <w:t xml:space="preserve">&gt; </w:t>
              </w:r>
            </w:ins>
            <w:ins w:id="121" w:author="Antoine Mouquet (Orange Labs)" w:date="2019-05-15T05:04:00Z">
              <w:r w:rsidR="002922AF" w:rsidRPr="002922AF">
                <w:rPr>
                  <w:lang w:eastAsia="zh-CN"/>
                </w:rPr>
                <w:t>Virtualized Resource</w:t>
              </w:r>
            </w:ins>
            <w:ins w:id="122" w:author="TAMAGNAN Philippe IMT/OLN" w:date="2019-05-06T13:46:00Z">
              <w:r>
                <w:rPr>
                  <w:lang w:eastAsia="zh-CN"/>
                </w:rPr>
                <w:t xml:space="preserve"> usage of NF (5G NF or NB)</w:t>
              </w:r>
            </w:ins>
          </w:p>
        </w:tc>
        <w:tc>
          <w:tcPr>
            <w:tcW w:w="850" w:type="dxa"/>
            <w:tcPrChange w:id="123" w:author="TAMAGNAN Philippe IMT/OLN" w:date="2019-05-06T13:49:00Z">
              <w:tcPr>
                <w:tcW w:w="927" w:type="dxa"/>
                <w:gridSpan w:val="3"/>
              </w:tcPr>
            </w:tcPrChange>
          </w:tcPr>
          <w:p w14:paraId="546B51F6" w14:textId="77777777" w:rsidR="000D3FD2" w:rsidRPr="000211ED" w:rsidRDefault="000D3FD2" w:rsidP="00BD2A61">
            <w:pPr>
              <w:pStyle w:val="TAL"/>
              <w:jc w:val="center"/>
              <w:rPr>
                <w:ins w:id="124" w:author="TAMAGNAN Philippe IMT/OLN" w:date="2019-05-06T13:46:00Z"/>
                <w:rFonts w:eastAsia="MS Mincho" w:cs="Arial"/>
                <w:lang w:val="en-US" w:eastAsia="ja-JP"/>
              </w:rPr>
            </w:pPr>
          </w:p>
        </w:tc>
        <w:tc>
          <w:tcPr>
            <w:tcW w:w="4880" w:type="dxa"/>
            <w:tcPrChange w:id="125" w:author="TAMAGNAN Philippe IMT/OLN" w:date="2019-05-06T13:49:00Z">
              <w:tcPr>
                <w:tcW w:w="5353" w:type="dxa"/>
                <w:gridSpan w:val="4"/>
              </w:tcPr>
            </w:tcPrChange>
          </w:tcPr>
          <w:p w14:paraId="34343D62" w14:textId="77777777" w:rsidR="000D3FD2" w:rsidRPr="00F33939" w:rsidRDefault="000D3FD2" w:rsidP="0080643E">
            <w:pPr>
              <w:pStyle w:val="TAH"/>
              <w:jc w:val="left"/>
              <w:rPr>
                <w:ins w:id="126" w:author="TAMAGNAN Philippe IMT/OLN" w:date="2019-05-06T13:46:00Z"/>
                <w:rFonts w:cs="Arial"/>
                <w:b w:val="0"/>
                <w:lang w:val="en-US"/>
              </w:rPr>
            </w:pPr>
            <w:ins w:id="127" w:author="TAMAGNAN Philippe IMT/OLN" w:date="2019-05-06T13:46:00Z">
              <w:r w:rsidRPr="00C45F8C">
                <w:rPr>
                  <w:b w:val="0"/>
                </w:rPr>
                <w:t>Usage of assigned virtual</w:t>
              </w:r>
            </w:ins>
            <w:ins w:id="128" w:author="Antoine Mouquet (Orange Labs)" w:date="2019-05-15T05:05:00Z">
              <w:r w:rsidR="002922AF">
                <w:rPr>
                  <w:b w:val="0"/>
                </w:rPr>
                <w:t>ized</w:t>
              </w:r>
            </w:ins>
            <w:ins w:id="129" w:author="TAMAGNAN Philippe IMT/OLN" w:date="2019-05-06T13:46:00Z">
              <w:r w:rsidRPr="00C45F8C">
                <w:rPr>
                  <w:b w:val="0"/>
                </w:rPr>
                <w:t xml:space="preserve"> resources currently in use for a specific NF instance (mean usage of virtual CP</w:t>
              </w:r>
              <w:r w:rsidRPr="00F33939">
                <w:rPr>
                  <w:b w:val="0"/>
                </w:rPr>
                <w:t>U, memory, disk</w:t>
              </w:r>
            </w:ins>
            <w:ins w:id="130" w:author="Antoine Mouquet (Orange Labs)" w:date="2019-05-15T05:15:00Z">
              <w:r w:rsidR="0080643E">
                <w:rPr>
                  <w:b w:val="0"/>
                </w:rPr>
                <w:t xml:space="preserve">; </w:t>
              </w:r>
            </w:ins>
            <w:ins w:id="131" w:author="Antoine Mouquet (Orange Labs)" w:date="2019-05-15T04:57:00Z">
              <w:r w:rsidR="001444AA" w:rsidRPr="001444AA">
                <w:rPr>
                  <w:b w:val="0"/>
                </w:rPr>
                <w:t xml:space="preserve">see </w:t>
              </w:r>
            </w:ins>
            <w:ins w:id="132" w:author="TAMAGNAN Philippe IMT/OLN" w:date="2019-05-06T13:46:00Z">
              <w:r w:rsidRPr="00C45F8C">
                <w:rPr>
                  <w:b w:val="0"/>
                </w:rPr>
                <w:t>TS 28.552</w:t>
              </w:r>
            </w:ins>
            <w:ins w:id="133" w:author="Antoine Mouquet (Orange Labs)" w:date="2019-05-15T04:47:00Z">
              <w:r w:rsidR="0075048B" w:rsidRPr="0075048B">
                <w:rPr>
                  <w:b w:val="0"/>
                </w:rPr>
                <w:t xml:space="preserve"> [8]</w:t>
              </w:r>
            </w:ins>
            <w:ins w:id="134" w:author="TAMAGNAN Philippe IMT/OLN" w:date="2019-05-06T13:46:00Z">
              <w:r w:rsidRPr="00C45F8C">
                <w:rPr>
                  <w:b w:val="0"/>
                </w:rPr>
                <w:t xml:space="preserve"> clause 5.7</w:t>
              </w:r>
              <w:r>
                <w:rPr>
                  <w:b w:val="0"/>
                </w:rPr>
                <w:t>)</w:t>
              </w:r>
            </w:ins>
            <w:ins w:id="135" w:author="Antoine Mouquet (Orange Labs)" w:date="2019-05-15T05:16:00Z">
              <w:r w:rsidR="00D93228">
                <w:rPr>
                  <w:b w:val="0"/>
                </w:rPr>
                <w:t>.</w:t>
              </w:r>
            </w:ins>
          </w:p>
        </w:tc>
      </w:tr>
      <w:tr w:rsidR="000D3FD2" w:rsidRPr="00551855" w14:paraId="137636A3" w14:textId="77777777" w:rsidTr="000D3FD2">
        <w:trPr>
          <w:jc w:val="center"/>
          <w:ins w:id="136" w:author="TAMAGNAN Philippe IMT/OLN" w:date="2019-05-03T14:20:00Z"/>
          <w:trPrChange w:id="137" w:author="TAMAGNAN Philippe IMT/OLN" w:date="2019-05-06T13:49:00Z">
            <w:trPr>
              <w:gridBefore w:val="2"/>
              <w:gridAfter w:val="0"/>
              <w:jc w:val="center"/>
            </w:trPr>
          </w:trPrChange>
        </w:trPr>
        <w:tc>
          <w:tcPr>
            <w:tcW w:w="3464" w:type="dxa"/>
            <w:tcPrChange w:id="138" w:author="TAMAGNAN Philippe IMT/OLN" w:date="2019-05-06T13:49:00Z">
              <w:tcPr>
                <w:tcW w:w="2547" w:type="dxa"/>
                <w:gridSpan w:val="4"/>
              </w:tcPr>
            </w:tcPrChange>
          </w:tcPr>
          <w:p w14:paraId="1A7616C1" w14:textId="77777777" w:rsidR="000D3FD2" w:rsidRPr="000211ED" w:rsidRDefault="000D3FD2" w:rsidP="00BD2A61">
            <w:pPr>
              <w:pStyle w:val="TAL"/>
              <w:rPr>
                <w:ins w:id="139" w:author="TAMAGNAN Philippe IMT/OLN" w:date="2019-05-03T14:20:00Z"/>
                <w:rFonts w:eastAsia="Batang" w:cs="Arial"/>
                <w:bCs/>
                <w:lang w:val="en-US"/>
              </w:rPr>
            </w:pPr>
            <w:ins w:id="140" w:author="TAMAGNAN Philippe IMT/OLN" w:date="2019-05-03T15:43:00Z">
              <w:r>
                <w:rPr>
                  <w:rFonts w:eastAsia="Batang" w:cs="Arial"/>
                  <w:bCs/>
                  <w:lang w:val="en-US"/>
                </w:rPr>
                <w:t xml:space="preserve">&gt; </w:t>
              </w:r>
              <w:r>
                <w:rPr>
                  <w:lang w:eastAsia="zh-CN"/>
                </w:rPr>
                <w:t>Number of PDU Sessions requested to setup</w:t>
              </w:r>
            </w:ins>
          </w:p>
        </w:tc>
        <w:tc>
          <w:tcPr>
            <w:tcW w:w="850" w:type="dxa"/>
            <w:tcPrChange w:id="141" w:author="TAMAGNAN Philippe IMT/OLN" w:date="2019-05-06T13:49:00Z">
              <w:tcPr>
                <w:tcW w:w="927" w:type="dxa"/>
                <w:gridSpan w:val="2"/>
              </w:tcPr>
            </w:tcPrChange>
          </w:tcPr>
          <w:p w14:paraId="3F539CC4" w14:textId="77777777" w:rsidR="000D3FD2" w:rsidRPr="000211ED" w:rsidRDefault="000D3FD2" w:rsidP="00BD2A61">
            <w:pPr>
              <w:pStyle w:val="TAL"/>
              <w:jc w:val="center"/>
              <w:rPr>
                <w:ins w:id="142" w:author="TAMAGNAN Philippe IMT/OLN" w:date="2019-05-03T14:20:00Z"/>
                <w:rFonts w:eastAsia="MS Mincho" w:cs="Arial"/>
                <w:lang w:val="en-US" w:eastAsia="ja-JP"/>
              </w:rPr>
            </w:pPr>
          </w:p>
        </w:tc>
        <w:tc>
          <w:tcPr>
            <w:tcW w:w="4880" w:type="dxa"/>
            <w:tcPrChange w:id="143" w:author="TAMAGNAN Philippe IMT/OLN" w:date="2019-05-06T13:49:00Z">
              <w:tcPr>
                <w:tcW w:w="3444" w:type="dxa"/>
                <w:gridSpan w:val="2"/>
              </w:tcPr>
            </w:tcPrChange>
          </w:tcPr>
          <w:p w14:paraId="05B1DCF4" w14:textId="77777777" w:rsidR="000D3FD2" w:rsidRPr="00551855" w:rsidRDefault="00B345F9" w:rsidP="000D3FD2">
            <w:pPr>
              <w:pStyle w:val="TAH"/>
              <w:jc w:val="left"/>
              <w:rPr>
                <w:ins w:id="144" w:author="TAMAGNAN Philippe IMT/OLN" w:date="2019-05-03T14:20:00Z"/>
                <w:rFonts w:cs="Arial"/>
                <w:b w:val="0"/>
                <w:lang w:val="en-US"/>
              </w:rPr>
            </w:pPr>
            <w:ins w:id="145" w:author="Antoine Mouquet (Orange Labs)" w:date="2019-05-15T05:15:00Z">
              <w:r>
                <w:rPr>
                  <w:rFonts w:cs="Arial"/>
                  <w:b w:val="0"/>
                  <w:lang w:val="en-US"/>
                </w:rPr>
                <w:t>N</w:t>
              </w:r>
            </w:ins>
            <w:ins w:id="146" w:author="TAMAGNAN Philippe IMT/OLN" w:date="2019-05-03T15:44:00Z">
              <w:r w:rsidR="000D3FD2" w:rsidRPr="00F33939">
                <w:rPr>
                  <w:rFonts w:cs="Arial"/>
                  <w:b w:val="0"/>
                  <w:lang w:val="en-US"/>
                </w:rPr>
                <w:t xml:space="preserve">umber of PDU Sessions in the PDU SESSION RESOURCE SETUP REQUESTs received by the </w:t>
              </w:r>
              <w:proofErr w:type="spellStart"/>
              <w:r w:rsidR="000D3FD2" w:rsidRPr="00F33939">
                <w:rPr>
                  <w:rFonts w:cs="Arial"/>
                  <w:b w:val="0"/>
                  <w:lang w:val="en-US"/>
                </w:rPr>
                <w:t>gNB</w:t>
              </w:r>
              <w:proofErr w:type="spellEnd"/>
              <w:r w:rsidR="000D3FD2" w:rsidRPr="00F33939">
                <w:rPr>
                  <w:rFonts w:cs="Arial"/>
                  <w:b w:val="0"/>
                  <w:lang w:val="en-US"/>
                </w:rPr>
                <w:t xml:space="preserve"> from AMF</w:t>
              </w:r>
              <w:r w:rsidR="000D3FD2">
                <w:rPr>
                  <w:rFonts w:cs="Arial"/>
                  <w:b w:val="0"/>
                  <w:lang w:val="en-US"/>
                </w:rPr>
                <w:t xml:space="preserve"> </w:t>
              </w:r>
            </w:ins>
            <w:ins w:id="147" w:author="TAMAGNAN Philippe IMT/OLN" w:date="2019-05-03T15:45:00Z">
              <w:r w:rsidR="000D3FD2">
                <w:rPr>
                  <w:b w:val="0"/>
                </w:rPr>
                <w:t>(</w:t>
              </w:r>
            </w:ins>
            <w:ins w:id="148" w:author="Antoine Mouquet (Orange Labs)" w:date="2019-05-15T04:57:00Z">
              <w:r w:rsidR="001444AA" w:rsidRPr="001444AA">
                <w:rPr>
                  <w:b w:val="0"/>
                </w:rPr>
                <w:t xml:space="preserve">see </w:t>
              </w:r>
            </w:ins>
            <w:ins w:id="149" w:author="TAMAGNAN Philippe IMT/OLN" w:date="2019-05-03T15:45:00Z">
              <w:r w:rsidR="000D3FD2" w:rsidRPr="00835712">
                <w:rPr>
                  <w:b w:val="0"/>
                </w:rPr>
                <w:t>TS 28.552</w:t>
              </w:r>
            </w:ins>
            <w:ins w:id="150" w:author="Antoine Mouquet (Orange Labs)" w:date="2019-05-15T04:47:00Z">
              <w:r w:rsidR="0075048B" w:rsidRPr="0075048B">
                <w:rPr>
                  <w:b w:val="0"/>
                </w:rPr>
                <w:t xml:space="preserve"> [8]</w:t>
              </w:r>
            </w:ins>
            <w:ins w:id="151" w:author="TAMAGNAN Philippe IMT/OLN" w:date="2019-05-03T15:45:00Z">
              <w:r w:rsidR="000D3FD2" w:rsidRPr="00835712">
                <w:rPr>
                  <w:b w:val="0"/>
                </w:rPr>
                <w:t xml:space="preserve"> clause 5.1</w:t>
              </w:r>
            </w:ins>
            <w:ins w:id="152" w:author="TAMAGNAN Philippe IMT/OLN" w:date="2019-05-03T15:46:00Z">
              <w:r w:rsidR="000D3FD2">
                <w:rPr>
                  <w:b w:val="0"/>
                </w:rPr>
                <w:t>.1.5</w:t>
              </w:r>
            </w:ins>
            <w:ins w:id="153" w:author="TAMAGNAN Philippe IMT/OLN" w:date="2019-05-03T15:45:00Z">
              <w:r w:rsidR="000D3FD2">
                <w:rPr>
                  <w:b w:val="0"/>
                </w:rPr>
                <w:t>)</w:t>
              </w:r>
            </w:ins>
            <w:ins w:id="154" w:author="Antoine Mouquet (Orange Labs)" w:date="2019-05-15T05:16:00Z">
              <w:r w:rsidR="00D93228">
                <w:rPr>
                  <w:b w:val="0"/>
                </w:rPr>
                <w:t>.</w:t>
              </w:r>
            </w:ins>
          </w:p>
        </w:tc>
      </w:tr>
      <w:tr w:rsidR="000D3FD2" w:rsidRPr="00551855" w14:paraId="3496DA4B" w14:textId="77777777" w:rsidTr="000D3FD2">
        <w:trPr>
          <w:jc w:val="center"/>
          <w:ins w:id="155" w:author="TAMAGNAN Philippe IMT/OLN" w:date="2019-05-03T14:20:00Z"/>
          <w:trPrChange w:id="156" w:author="TAMAGNAN Philippe IMT/OLN" w:date="2019-05-06T13:49:00Z">
            <w:trPr>
              <w:gridBefore w:val="2"/>
              <w:gridAfter w:val="0"/>
              <w:jc w:val="center"/>
            </w:trPr>
          </w:trPrChange>
        </w:trPr>
        <w:tc>
          <w:tcPr>
            <w:tcW w:w="3464" w:type="dxa"/>
            <w:tcPrChange w:id="157" w:author="TAMAGNAN Philippe IMT/OLN" w:date="2019-05-06T13:49:00Z">
              <w:tcPr>
                <w:tcW w:w="2547" w:type="dxa"/>
                <w:gridSpan w:val="4"/>
              </w:tcPr>
            </w:tcPrChange>
          </w:tcPr>
          <w:p w14:paraId="391AD552" w14:textId="77777777" w:rsidR="000D3FD2" w:rsidRPr="000211ED" w:rsidRDefault="000D3FD2" w:rsidP="00BD2A61">
            <w:pPr>
              <w:pStyle w:val="TAL"/>
              <w:rPr>
                <w:ins w:id="158" w:author="TAMAGNAN Philippe IMT/OLN" w:date="2019-05-03T14:20:00Z"/>
                <w:rFonts w:eastAsia="Batang" w:cs="Arial"/>
                <w:bCs/>
                <w:lang w:val="en-US"/>
              </w:rPr>
            </w:pPr>
            <w:ins w:id="159" w:author="TAMAGNAN Philippe IMT/OLN" w:date="2019-05-03T15:44:00Z">
              <w:r>
                <w:rPr>
                  <w:rFonts w:eastAsia="Batang" w:cs="Arial"/>
                  <w:bCs/>
                  <w:lang w:val="en-US"/>
                </w:rPr>
                <w:t xml:space="preserve">&gt; </w:t>
              </w:r>
              <w:r>
                <w:rPr>
                  <w:lang w:eastAsia="zh-CN"/>
                </w:rPr>
                <w:t>Number of PDU Sessions successfully setup</w:t>
              </w:r>
            </w:ins>
          </w:p>
        </w:tc>
        <w:tc>
          <w:tcPr>
            <w:tcW w:w="850" w:type="dxa"/>
            <w:tcPrChange w:id="160" w:author="TAMAGNAN Philippe IMT/OLN" w:date="2019-05-06T13:49:00Z">
              <w:tcPr>
                <w:tcW w:w="927" w:type="dxa"/>
                <w:gridSpan w:val="2"/>
              </w:tcPr>
            </w:tcPrChange>
          </w:tcPr>
          <w:p w14:paraId="557676EA" w14:textId="77777777" w:rsidR="000D3FD2" w:rsidRPr="000211ED" w:rsidRDefault="000D3FD2" w:rsidP="00BD2A61">
            <w:pPr>
              <w:pStyle w:val="TAL"/>
              <w:jc w:val="center"/>
              <w:rPr>
                <w:ins w:id="161" w:author="TAMAGNAN Philippe IMT/OLN" w:date="2019-05-03T14:20:00Z"/>
                <w:rFonts w:eastAsia="MS Mincho" w:cs="Arial"/>
                <w:lang w:val="en-US" w:eastAsia="ja-JP"/>
              </w:rPr>
            </w:pPr>
          </w:p>
        </w:tc>
        <w:tc>
          <w:tcPr>
            <w:tcW w:w="4880" w:type="dxa"/>
            <w:tcPrChange w:id="162" w:author="TAMAGNAN Philippe IMT/OLN" w:date="2019-05-06T13:49:00Z">
              <w:tcPr>
                <w:tcW w:w="3444" w:type="dxa"/>
                <w:gridSpan w:val="2"/>
              </w:tcPr>
            </w:tcPrChange>
          </w:tcPr>
          <w:p w14:paraId="3CBCDDD4" w14:textId="77777777" w:rsidR="000D3FD2" w:rsidRPr="00551855" w:rsidRDefault="00D93228" w:rsidP="00D93228">
            <w:pPr>
              <w:pStyle w:val="TAH"/>
              <w:jc w:val="left"/>
              <w:rPr>
                <w:ins w:id="163" w:author="TAMAGNAN Philippe IMT/OLN" w:date="2019-05-03T14:20:00Z"/>
                <w:rFonts w:cs="Arial"/>
                <w:b w:val="0"/>
                <w:lang w:val="en-US"/>
              </w:rPr>
            </w:pPr>
            <w:ins w:id="164" w:author="Antoine Mouquet (Orange Labs)" w:date="2019-05-15T05:16:00Z">
              <w:r>
                <w:rPr>
                  <w:rFonts w:cs="Arial"/>
                  <w:b w:val="0"/>
                  <w:lang w:val="en-US"/>
                </w:rPr>
                <w:t>N</w:t>
              </w:r>
            </w:ins>
            <w:ins w:id="165" w:author="TAMAGNAN Philippe IMT/OLN" w:date="2019-05-03T15:44:00Z">
              <w:r w:rsidR="000D3FD2" w:rsidRPr="00F33939">
                <w:rPr>
                  <w:rFonts w:cs="Arial"/>
                  <w:b w:val="0"/>
                  <w:lang w:val="en-US"/>
                </w:rPr>
                <w:t xml:space="preserve">umber of PDU Sessions successfully setup by the </w:t>
              </w:r>
              <w:proofErr w:type="spellStart"/>
              <w:r w:rsidR="000D3FD2" w:rsidRPr="00F33939">
                <w:rPr>
                  <w:rFonts w:cs="Arial"/>
                  <w:b w:val="0"/>
                  <w:lang w:val="en-US"/>
                </w:rPr>
                <w:t>gNB</w:t>
              </w:r>
              <w:proofErr w:type="spellEnd"/>
              <w:r w:rsidR="000D3FD2" w:rsidRPr="00F33939">
                <w:rPr>
                  <w:rFonts w:cs="Arial"/>
                  <w:b w:val="0"/>
                  <w:lang w:val="en-US"/>
                </w:rPr>
                <w:t xml:space="preserve"> for the PDU SESSION RESOURCE SETUP REQUESTs received from AMF</w:t>
              </w:r>
            </w:ins>
            <w:ins w:id="166" w:author="TAMAGNAN Philippe IMT/OLN" w:date="2019-05-03T15:45:00Z">
              <w:r w:rsidR="000D3FD2">
                <w:rPr>
                  <w:b w:val="0"/>
                </w:rPr>
                <w:t xml:space="preserve"> (</w:t>
              </w:r>
            </w:ins>
            <w:ins w:id="167" w:author="Antoine Mouquet (Orange Labs)" w:date="2019-05-15T04:56:00Z">
              <w:r w:rsidR="001444AA">
                <w:rPr>
                  <w:b w:val="0"/>
                </w:rPr>
                <w:t xml:space="preserve">see </w:t>
              </w:r>
            </w:ins>
            <w:ins w:id="168" w:author="TAMAGNAN Philippe IMT/OLN" w:date="2019-05-03T15:45:00Z">
              <w:r w:rsidR="000D3FD2" w:rsidRPr="00835712">
                <w:rPr>
                  <w:b w:val="0"/>
                </w:rPr>
                <w:t>TS 28.552</w:t>
              </w:r>
            </w:ins>
            <w:ins w:id="169" w:author="Antoine Mouquet (Orange Labs)" w:date="2019-05-15T04:47:00Z">
              <w:r w:rsidR="0075048B" w:rsidRPr="0075048B">
                <w:rPr>
                  <w:b w:val="0"/>
                </w:rPr>
                <w:t xml:space="preserve"> [8]</w:t>
              </w:r>
            </w:ins>
            <w:ins w:id="170" w:author="TAMAGNAN Philippe IMT/OLN" w:date="2019-05-03T15:45:00Z">
              <w:r w:rsidR="000D3FD2" w:rsidRPr="00835712">
                <w:rPr>
                  <w:b w:val="0"/>
                </w:rPr>
                <w:t xml:space="preserve"> clause 5.1</w:t>
              </w:r>
            </w:ins>
            <w:ins w:id="171" w:author="TAMAGNAN Philippe IMT/OLN" w:date="2019-05-03T15:46:00Z">
              <w:r w:rsidR="000D3FD2">
                <w:rPr>
                  <w:b w:val="0"/>
                </w:rPr>
                <w:t>.1.5</w:t>
              </w:r>
            </w:ins>
            <w:ins w:id="172" w:author="TAMAGNAN Philippe IMT/OLN" w:date="2019-05-03T15:45:00Z">
              <w:r w:rsidR="000D3FD2">
                <w:rPr>
                  <w:b w:val="0"/>
                </w:rPr>
                <w:t>)</w:t>
              </w:r>
            </w:ins>
            <w:ins w:id="173" w:author="Antoine Mouquet (Orange Labs)" w:date="2019-05-15T05:16:00Z">
              <w:r>
                <w:rPr>
                  <w:b w:val="0"/>
                </w:rPr>
                <w:t>.</w:t>
              </w:r>
            </w:ins>
          </w:p>
        </w:tc>
      </w:tr>
      <w:tr w:rsidR="000D3FD2" w:rsidRPr="00551855" w14:paraId="07F86FB5" w14:textId="77777777" w:rsidTr="000D3FD2">
        <w:tblPrEx>
          <w:tblPrExChange w:id="174" w:author="TAMAGNAN Philippe IMT/OLN" w:date="2019-05-06T13:49:00Z">
            <w:tblPrEx>
              <w:tblW w:w="9194" w:type="dxa"/>
            </w:tblPrEx>
          </w:tblPrExChange>
        </w:tblPrEx>
        <w:trPr>
          <w:jc w:val="center"/>
          <w:ins w:id="175" w:author="TAMAGNAN Philippe IMT/OLN" w:date="2019-05-03T16:02:00Z"/>
          <w:trPrChange w:id="176" w:author="TAMAGNAN Philippe IMT/OLN" w:date="2019-05-06T13:49:00Z">
            <w:trPr>
              <w:gridBefore w:val="1"/>
              <w:jc w:val="center"/>
            </w:trPr>
          </w:trPrChange>
        </w:trPr>
        <w:tc>
          <w:tcPr>
            <w:tcW w:w="3464" w:type="dxa"/>
            <w:tcPrChange w:id="177" w:author="TAMAGNAN Philippe IMT/OLN" w:date="2019-05-06T13:49:00Z">
              <w:tcPr>
                <w:tcW w:w="2914" w:type="dxa"/>
                <w:gridSpan w:val="3"/>
              </w:tcPr>
            </w:tcPrChange>
          </w:tcPr>
          <w:p w14:paraId="1A4145A4" w14:textId="77777777" w:rsidR="000D3FD2" w:rsidRPr="000211ED" w:rsidRDefault="000D3FD2" w:rsidP="00BD2A61">
            <w:pPr>
              <w:pStyle w:val="TAL"/>
              <w:rPr>
                <w:ins w:id="178" w:author="TAMAGNAN Philippe IMT/OLN" w:date="2019-05-03T16:02:00Z"/>
                <w:rFonts w:eastAsia="Batang" w:cs="Arial"/>
                <w:bCs/>
                <w:lang w:val="en-US"/>
              </w:rPr>
            </w:pPr>
            <w:ins w:id="179" w:author="TAMAGNAN Philippe IMT/OLN" w:date="2019-05-03T16:02:00Z">
              <w:r>
                <w:rPr>
                  <w:rFonts w:eastAsia="Batang" w:cs="Arial"/>
                  <w:bCs/>
                  <w:lang w:val="en-US"/>
                </w:rPr>
                <w:t xml:space="preserve">&gt; </w:t>
              </w:r>
              <w:r>
                <w:rPr>
                  <w:lang w:eastAsia="zh-CN"/>
                </w:rPr>
                <w:t>Number of requested handover preparations</w:t>
              </w:r>
            </w:ins>
          </w:p>
        </w:tc>
        <w:tc>
          <w:tcPr>
            <w:tcW w:w="850" w:type="dxa"/>
            <w:tcPrChange w:id="180" w:author="TAMAGNAN Philippe IMT/OLN" w:date="2019-05-06T13:49:00Z">
              <w:tcPr>
                <w:tcW w:w="927" w:type="dxa"/>
                <w:gridSpan w:val="3"/>
              </w:tcPr>
            </w:tcPrChange>
          </w:tcPr>
          <w:p w14:paraId="5519689D" w14:textId="77777777" w:rsidR="000D3FD2" w:rsidRPr="000211ED" w:rsidRDefault="000D3FD2" w:rsidP="00BD2A61">
            <w:pPr>
              <w:pStyle w:val="TAL"/>
              <w:jc w:val="center"/>
              <w:rPr>
                <w:ins w:id="181" w:author="TAMAGNAN Philippe IMT/OLN" w:date="2019-05-03T16:02:00Z"/>
                <w:rFonts w:eastAsia="MS Mincho" w:cs="Arial"/>
                <w:lang w:val="en-US" w:eastAsia="ja-JP"/>
              </w:rPr>
            </w:pPr>
          </w:p>
        </w:tc>
        <w:tc>
          <w:tcPr>
            <w:tcW w:w="4880" w:type="dxa"/>
            <w:tcPrChange w:id="182" w:author="TAMAGNAN Philippe IMT/OLN" w:date="2019-05-06T13:49:00Z">
              <w:tcPr>
                <w:tcW w:w="5353" w:type="dxa"/>
                <w:gridSpan w:val="4"/>
              </w:tcPr>
            </w:tcPrChange>
          </w:tcPr>
          <w:p w14:paraId="4ACF262D" w14:textId="77777777" w:rsidR="000D3FD2" w:rsidRPr="007B247A" w:rsidRDefault="00D44975" w:rsidP="001444AA">
            <w:pPr>
              <w:pStyle w:val="TAH"/>
              <w:jc w:val="left"/>
              <w:rPr>
                <w:ins w:id="183" w:author="TAMAGNAN Philippe IMT/OLN" w:date="2019-05-03T16:02:00Z"/>
                <w:rFonts w:cs="Arial"/>
                <w:b w:val="0"/>
                <w:lang w:val="en-US"/>
              </w:rPr>
            </w:pPr>
            <w:ins w:id="184" w:author="Antoine Mouquet (Orange Labs)" w:date="2019-05-15T05:17:00Z">
              <w:r>
                <w:rPr>
                  <w:b w:val="0"/>
                </w:rPr>
                <w:t>N</w:t>
              </w:r>
            </w:ins>
            <w:ins w:id="185" w:author="TAMAGNAN Philippe IMT/OLN" w:date="2019-05-03T16:05:00Z">
              <w:r w:rsidR="000D3FD2" w:rsidRPr="00CB3CA6">
                <w:rPr>
                  <w:b w:val="0"/>
                </w:rPr>
                <w:t xml:space="preserve">umber of handover preparations requested by the source </w:t>
              </w:r>
              <w:proofErr w:type="spellStart"/>
              <w:r w:rsidR="000D3FD2" w:rsidRPr="00CB3CA6">
                <w:rPr>
                  <w:b w:val="0"/>
                </w:rPr>
                <w:t>gNB</w:t>
              </w:r>
            </w:ins>
            <w:proofErr w:type="spellEnd"/>
            <w:ins w:id="186" w:author="Antoine Mouquet (Orange Labs)" w:date="2019-05-15T04:56:00Z">
              <w:r w:rsidR="001444AA">
                <w:rPr>
                  <w:b w:val="0"/>
                </w:rPr>
                <w:t xml:space="preserve"> (see </w:t>
              </w:r>
              <w:r w:rsidR="001444AA" w:rsidRPr="001444AA">
                <w:rPr>
                  <w:b w:val="0"/>
                </w:rPr>
                <w:t>TS 28.552 [8] clause 5.1.1</w:t>
              </w:r>
            </w:ins>
            <w:ins w:id="187" w:author="TAMAGNAN Philippe IMT/OLN" w:date="2019-05-15T14:48:00Z">
              <w:r w:rsidR="00B430CA">
                <w:rPr>
                  <w:b w:val="0"/>
                </w:rPr>
                <w:t>.</w:t>
              </w:r>
            </w:ins>
            <w:ins w:id="188" w:author="Antoine Mouquet (Orange Labs)" w:date="2019-05-15T04:56:00Z">
              <w:r w:rsidR="001444AA" w:rsidRPr="001444AA">
                <w:rPr>
                  <w:b w:val="0"/>
                </w:rPr>
                <w:t>6</w:t>
              </w:r>
              <w:r w:rsidR="001444AA">
                <w:rPr>
                  <w:b w:val="0"/>
                </w:rPr>
                <w:t>)</w:t>
              </w:r>
            </w:ins>
            <w:ins w:id="189" w:author="TAMAGNAN Philippe IMT/OLN" w:date="2019-05-03T16:05:00Z">
              <w:r w:rsidR="000D3FD2" w:rsidRPr="00CB3CA6">
                <w:rPr>
                  <w:b w:val="0"/>
                </w:rPr>
                <w:t>.</w:t>
              </w:r>
            </w:ins>
          </w:p>
        </w:tc>
      </w:tr>
      <w:tr w:rsidR="000D3FD2" w:rsidRPr="00551855" w14:paraId="3B07E3C0" w14:textId="77777777" w:rsidTr="000D3FD2">
        <w:tblPrEx>
          <w:tblPrExChange w:id="190" w:author="TAMAGNAN Philippe IMT/OLN" w:date="2019-05-06T13:49:00Z">
            <w:tblPrEx>
              <w:tblW w:w="9194" w:type="dxa"/>
            </w:tblPrEx>
          </w:tblPrExChange>
        </w:tblPrEx>
        <w:trPr>
          <w:jc w:val="center"/>
          <w:ins w:id="191" w:author="TAMAGNAN Philippe IMT/OLN" w:date="2019-05-03T16:02:00Z"/>
          <w:trPrChange w:id="192" w:author="TAMAGNAN Philippe IMT/OLN" w:date="2019-05-06T13:49:00Z">
            <w:trPr>
              <w:gridBefore w:val="1"/>
              <w:jc w:val="center"/>
            </w:trPr>
          </w:trPrChange>
        </w:trPr>
        <w:tc>
          <w:tcPr>
            <w:tcW w:w="3464" w:type="dxa"/>
            <w:tcPrChange w:id="193" w:author="TAMAGNAN Philippe IMT/OLN" w:date="2019-05-06T13:49:00Z">
              <w:tcPr>
                <w:tcW w:w="2914" w:type="dxa"/>
                <w:gridSpan w:val="3"/>
              </w:tcPr>
            </w:tcPrChange>
          </w:tcPr>
          <w:p w14:paraId="60E220AF" w14:textId="77777777" w:rsidR="000D3FD2" w:rsidRPr="000211ED" w:rsidRDefault="000D3FD2" w:rsidP="00BD2A61">
            <w:pPr>
              <w:pStyle w:val="TAL"/>
              <w:rPr>
                <w:ins w:id="194" w:author="TAMAGNAN Philippe IMT/OLN" w:date="2019-05-03T16:02:00Z"/>
                <w:rFonts w:eastAsia="Batang" w:cs="Arial"/>
                <w:bCs/>
                <w:lang w:val="en-US"/>
              </w:rPr>
            </w:pPr>
            <w:ins w:id="195" w:author="TAMAGNAN Philippe IMT/OLN" w:date="2019-05-03T16:03:00Z">
              <w:r>
                <w:rPr>
                  <w:rFonts w:eastAsia="Batang" w:cs="Arial"/>
                  <w:bCs/>
                  <w:lang w:val="en-US"/>
                </w:rPr>
                <w:t xml:space="preserve">&gt; </w:t>
              </w:r>
              <w:r>
                <w:rPr>
                  <w:lang w:eastAsia="zh-CN"/>
                </w:rPr>
                <w:t>Number of successful handover preparations</w:t>
              </w:r>
            </w:ins>
          </w:p>
        </w:tc>
        <w:tc>
          <w:tcPr>
            <w:tcW w:w="850" w:type="dxa"/>
            <w:tcPrChange w:id="196" w:author="TAMAGNAN Philippe IMT/OLN" w:date="2019-05-06T13:49:00Z">
              <w:tcPr>
                <w:tcW w:w="927" w:type="dxa"/>
                <w:gridSpan w:val="3"/>
              </w:tcPr>
            </w:tcPrChange>
          </w:tcPr>
          <w:p w14:paraId="5E0CC0AD" w14:textId="77777777" w:rsidR="000D3FD2" w:rsidRPr="000211ED" w:rsidRDefault="000D3FD2" w:rsidP="00BD2A61">
            <w:pPr>
              <w:pStyle w:val="TAL"/>
              <w:jc w:val="center"/>
              <w:rPr>
                <w:ins w:id="197" w:author="TAMAGNAN Philippe IMT/OLN" w:date="2019-05-03T16:02:00Z"/>
                <w:rFonts w:eastAsia="MS Mincho" w:cs="Arial"/>
                <w:lang w:val="en-US" w:eastAsia="ja-JP"/>
              </w:rPr>
            </w:pPr>
          </w:p>
        </w:tc>
        <w:tc>
          <w:tcPr>
            <w:tcW w:w="4880" w:type="dxa"/>
            <w:tcPrChange w:id="198" w:author="TAMAGNAN Philippe IMT/OLN" w:date="2019-05-06T13:49:00Z">
              <w:tcPr>
                <w:tcW w:w="5353" w:type="dxa"/>
                <w:gridSpan w:val="4"/>
              </w:tcPr>
            </w:tcPrChange>
          </w:tcPr>
          <w:p w14:paraId="2A48844A" w14:textId="77777777" w:rsidR="000D3FD2" w:rsidRPr="007B247A" w:rsidRDefault="00D44975" w:rsidP="001444AA">
            <w:pPr>
              <w:pStyle w:val="TAH"/>
              <w:jc w:val="left"/>
              <w:rPr>
                <w:ins w:id="199" w:author="TAMAGNAN Philippe IMT/OLN" w:date="2019-05-03T16:02:00Z"/>
                <w:rFonts w:cs="Arial"/>
                <w:b w:val="0"/>
                <w:lang w:val="en-US"/>
              </w:rPr>
            </w:pPr>
            <w:ins w:id="200" w:author="Antoine Mouquet (Orange Labs)" w:date="2019-05-15T05:17:00Z">
              <w:r>
                <w:rPr>
                  <w:b w:val="0"/>
                </w:rPr>
                <w:t>N</w:t>
              </w:r>
            </w:ins>
            <w:ins w:id="201" w:author="TAMAGNAN Philippe IMT/OLN" w:date="2019-05-03T16:05:00Z">
              <w:r w:rsidR="000D3FD2" w:rsidRPr="00CB3CA6">
                <w:rPr>
                  <w:b w:val="0"/>
                </w:rPr>
                <w:t>umber of successful handover preparations received by the source NR cell CU</w:t>
              </w:r>
            </w:ins>
            <w:ins w:id="202" w:author="Antoine Mouquet (Orange Labs)" w:date="2019-05-15T04:56:00Z">
              <w:r w:rsidR="001444AA" w:rsidRPr="001444AA">
                <w:rPr>
                  <w:b w:val="0"/>
                </w:rPr>
                <w:t xml:space="preserve"> (</w:t>
              </w:r>
            </w:ins>
            <w:ins w:id="203" w:author="Antoine Mouquet (Orange Labs)" w:date="2019-05-15T04:57:00Z">
              <w:r w:rsidR="001444AA">
                <w:rPr>
                  <w:b w:val="0"/>
                </w:rPr>
                <w:t xml:space="preserve">see </w:t>
              </w:r>
            </w:ins>
            <w:ins w:id="204" w:author="Antoine Mouquet (Orange Labs)" w:date="2019-05-15T04:56:00Z">
              <w:r w:rsidR="001444AA" w:rsidRPr="001444AA">
                <w:rPr>
                  <w:b w:val="0"/>
                </w:rPr>
                <w:t>TS 28.552 [8] clause 5.1.1</w:t>
              </w:r>
            </w:ins>
            <w:ins w:id="205" w:author="TAMAGNAN Philippe IMT/OLN" w:date="2019-05-15T14:48:00Z">
              <w:r w:rsidR="00B430CA">
                <w:rPr>
                  <w:b w:val="0"/>
                </w:rPr>
                <w:t>.</w:t>
              </w:r>
            </w:ins>
            <w:ins w:id="206" w:author="Antoine Mouquet (Orange Labs)" w:date="2019-05-15T04:56:00Z">
              <w:r w:rsidR="001444AA" w:rsidRPr="001444AA">
                <w:rPr>
                  <w:b w:val="0"/>
                </w:rPr>
                <w:t>6)</w:t>
              </w:r>
              <w:r w:rsidR="001444AA">
                <w:rPr>
                  <w:b w:val="0"/>
                </w:rPr>
                <w:t>.</w:t>
              </w:r>
            </w:ins>
          </w:p>
        </w:tc>
      </w:tr>
      <w:tr w:rsidR="000D3FD2" w:rsidRPr="00551855" w14:paraId="744188EF" w14:textId="77777777" w:rsidTr="000D3FD2">
        <w:tblPrEx>
          <w:tblPrExChange w:id="207" w:author="TAMAGNAN Philippe IMT/OLN" w:date="2019-05-06T13:49:00Z">
            <w:tblPrEx>
              <w:tblW w:w="9194" w:type="dxa"/>
            </w:tblPrEx>
          </w:tblPrExChange>
        </w:tblPrEx>
        <w:trPr>
          <w:jc w:val="center"/>
          <w:ins w:id="208" w:author="TAMAGNAN Philippe IMT/OLN" w:date="2019-05-03T16:01:00Z"/>
          <w:trPrChange w:id="209" w:author="TAMAGNAN Philippe IMT/OLN" w:date="2019-05-06T13:49:00Z">
            <w:trPr>
              <w:gridBefore w:val="1"/>
              <w:jc w:val="center"/>
            </w:trPr>
          </w:trPrChange>
        </w:trPr>
        <w:tc>
          <w:tcPr>
            <w:tcW w:w="3464" w:type="dxa"/>
            <w:tcPrChange w:id="210" w:author="TAMAGNAN Philippe IMT/OLN" w:date="2019-05-06T13:49:00Z">
              <w:tcPr>
                <w:tcW w:w="2914" w:type="dxa"/>
                <w:gridSpan w:val="3"/>
              </w:tcPr>
            </w:tcPrChange>
          </w:tcPr>
          <w:p w14:paraId="38B90090" w14:textId="77777777" w:rsidR="000D3FD2" w:rsidRPr="000211ED" w:rsidRDefault="000D3FD2" w:rsidP="00BD2A61">
            <w:pPr>
              <w:pStyle w:val="TAL"/>
              <w:rPr>
                <w:ins w:id="211" w:author="TAMAGNAN Philippe IMT/OLN" w:date="2019-05-03T16:01:00Z"/>
                <w:rFonts w:eastAsia="Batang" w:cs="Arial"/>
                <w:bCs/>
                <w:lang w:val="en-US"/>
              </w:rPr>
            </w:pPr>
            <w:ins w:id="212" w:author="TAMAGNAN Philippe IMT/OLN" w:date="2019-05-03T16:04:00Z">
              <w:r>
                <w:rPr>
                  <w:rFonts w:eastAsia="Batang" w:cs="Arial"/>
                  <w:bCs/>
                  <w:lang w:val="en-US"/>
                </w:rPr>
                <w:t xml:space="preserve">&gt; </w:t>
              </w:r>
              <w:r>
                <w:rPr>
                  <w:lang w:eastAsia="zh-CN"/>
                </w:rPr>
                <w:t>Number of requested handover</w:t>
              </w:r>
              <w:r w:rsidRPr="00160AA5">
                <w:rPr>
                  <w:lang w:eastAsia="zh-CN"/>
                </w:rPr>
                <w:t xml:space="preserve"> </w:t>
              </w:r>
              <w:r>
                <w:rPr>
                  <w:lang w:eastAsia="zh-CN"/>
                </w:rPr>
                <w:t>resource allocations</w:t>
              </w:r>
            </w:ins>
          </w:p>
        </w:tc>
        <w:tc>
          <w:tcPr>
            <w:tcW w:w="850" w:type="dxa"/>
            <w:tcPrChange w:id="213" w:author="TAMAGNAN Philippe IMT/OLN" w:date="2019-05-06T13:49:00Z">
              <w:tcPr>
                <w:tcW w:w="927" w:type="dxa"/>
                <w:gridSpan w:val="3"/>
              </w:tcPr>
            </w:tcPrChange>
          </w:tcPr>
          <w:p w14:paraId="2C57568D" w14:textId="77777777" w:rsidR="000D3FD2" w:rsidRPr="000211ED" w:rsidRDefault="000D3FD2" w:rsidP="00BD2A61">
            <w:pPr>
              <w:pStyle w:val="TAL"/>
              <w:jc w:val="center"/>
              <w:rPr>
                <w:ins w:id="214" w:author="TAMAGNAN Philippe IMT/OLN" w:date="2019-05-03T16:01:00Z"/>
                <w:rFonts w:eastAsia="MS Mincho" w:cs="Arial"/>
                <w:lang w:val="en-US" w:eastAsia="ja-JP"/>
              </w:rPr>
            </w:pPr>
          </w:p>
        </w:tc>
        <w:tc>
          <w:tcPr>
            <w:tcW w:w="4880" w:type="dxa"/>
            <w:tcPrChange w:id="215" w:author="TAMAGNAN Philippe IMT/OLN" w:date="2019-05-06T13:49:00Z">
              <w:tcPr>
                <w:tcW w:w="5353" w:type="dxa"/>
                <w:gridSpan w:val="4"/>
              </w:tcPr>
            </w:tcPrChange>
          </w:tcPr>
          <w:p w14:paraId="2DA02894" w14:textId="77777777" w:rsidR="000D3FD2" w:rsidRPr="007B247A" w:rsidRDefault="00D44975" w:rsidP="001444AA">
            <w:pPr>
              <w:pStyle w:val="TAH"/>
              <w:jc w:val="left"/>
              <w:rPr>
                <w:ins w:id="216" w:author="TAMAGNAN Philippe IMT/OLN" w:date="2019-05-03T16:01:00Z"/>
                <w:rFonts w:cs="Arial"/>
                <w:b w:val="0"/>
                <w:lang w:val="en-US"/>
              </w:rPr>
            </w:pPr>
            <w:ins w:id="217" w:author="Antoine Mouquet (Orange Labs)" w:date="2019-05-15T05:17:00Z">
              <w:r>
                <w:rPr>
                  <w:b w:val="0"/>
                </w:rPr>
                <w:t>N</w:t>
              </w:r>
            </w:ins>
            <w:ins w:id="218" w:author="TAMAGNAN Philippe IMT/OLN" w:date="2019-05-03T16:05:00Z">
              <w:r w:rsidR="000D3FD2" w:rsidRPr="00CB3CA6">
                <w:rPr>
                  <w:b w:val="0"/>
                </w:rPr>
                <w:t xml:space="preserve">umber of </w:t>
              </w:r>
              <w:r w:rsidR="000D3FD2" w:rsidRPr="007B247A">
                <w:rPr>
                  <w:b w:val="0"/>
                  <w:rPrChange w:id="219" w:author="TAMAGNAN Philippe IMT/OLN" w:date="2019-05-03T16:05:00Z">
                    <w:rPr/>
                  </w:rPrChange>
                </w:rPr>
                <w:t>handover resource allocation requests received by the target NR cell CU</w:t>
              </w:r>
            </w:ins>
            <w:ins w:id="220" w:author="Antoine Mouquet (Orange Labs)" w:date="2019-05-15T04:56:00Z">
              <w:r w:rsidR="001444AA" w:rsidRPr="001444AA">
                <w:rPr>
                  <w:b w:val="0"/>
                </w:rPr>
                <w:t xml:space="preserve"> (</w:t>
              </w:r>
            </w:ins>
            <w:ins w:id="221" w:author="Antoine Mouquet (Orange Labs)" w:date="2019-05-15T04:57:00Z">
              <w:r w:rsidR="001444AA" w:rsidRPr="001444AA">
                <w:rPr>
                  <w:b w:val="0"/>
                </w:rPr>
                <w:t xml:space="preserve">see </w:t>
              </w:r>
            </w:ins>
            <w:ins w:id="222" w:author="Antoine Mouquet (Orange Labs)" w:date="2019-05-15T04:56:00Z">
              <w:r w:rsidR="001444AA" w:rsidRPr="001444AA">
                <w:rPr>
                  <w:b w:val="0"/>
                </w:rPr>
                <w:t>TS 28.552 [8] clause 5.1.1</w:t>
              </w:r>
            </w:ins>
            <w:ins w:id="223" w:author="TAMAGNAN Philippe IMT/OLN" w:date="2019-05-15T14:48:00Z">
              <w:r w:rsidR="00B430CA">
                <w:rPr>
                  <w:b w:val="0"/>
                </w:rPr>
                <w:t>.</w:t>
              </w:r>
            </w:ins>
            <w:ins w:id="224" w:author="Antoine Mouquet (Orange Labs)" w:date="2019-05-15T04:56:00Z">
              <w:r w:rsidR="001444AA" w:rsidRPr="001444AA">
                <w:rPr>
                  <w:b w:val="0"/>
                </w:rPr>
                <w:t>6)</w:t>
              </w:r>
              <w:r w:rsidR="001444AA">
                <w:rPr>
                  <w:b w:val="0"/>
                </w:rPr>
                <w:t>.</w:t>
              </w:r>
            </w:ins>
          </w:p>
        </w:tc>
      </w:tr>
      <w:tr w:rsidR="000D3FD2" w:rsidRPr="00551855" w14:paraId="53DD734A" w14:textId="77777777" w:rsidTr="000D3FD2">
        <w:trPr>
          <w:jc w:val="center"/>
          <w:ins w:id="225" w:author="TAMAGNAN Philippe IMT/OLN" w:date="2019-05-03T14:20:00Z"/>
          <w:trPrChange w:id="226" w:author="TAMAGNAN Philippe IMT/OLN" w:date="2019-05-06T13:49:00Z">
            <w:trPr>
              <w:gridBefore w:val="2"/>
              <w:gridAfter w:val="0"/>
              <w:jc w:val="center"/>
            </w:trPr>
          </w:trPrChange>
        </w:trPr>
        <w:tc>
          <w:tcPr>
            <w:tcW w:w="3464" w:type="dxa"/>
            <w:tcPrChange w:id="227" w:author="TAMAGNAN Philippe IMT/OLN" w:date="2019-05-06T13:49:00Z">
              <w:tcPr>
                <w:tcW w:w="2547" w:type="dxa"/>
                <w:gridSpan w:val="4"/>
              </w:tcPr>
            </w:tcPrChange>
          </w:tcPr>
          <w:p w14:paraId="112F2A7E" w14:textId="77777777" w:rsidR="000D3FD2" w:rsidRPr="000211ED" w:rsidRDefault="000D3FD2" w:rsidP="00BD2A61">
            <w:pPr>
              <w:pStyle w:val="TAL"/>
              <w:rPr>
                <w:ins w:id="228" w:author="TAMAGNAN Philippe IMT/OLN" w:date="2019-05-03T14:20:00Z"/>
                <w:rFonts w:eastAsia="Batang" w:cs="Arial"/>
                <w:bCs/>
                <w:lang w:val="en-US"/>
              </w:rPr>
            </w:pPr>
            <w:ins w:id="229" w:author="TAMAGNAN Philippe IMT/OLN" w:date="2019-05-03T16:04:00Z">
              <w:r>
                <w:rPr>
                  <w:rFonts w:eastAsia="Batang" w:cs="Arial"/>
                  <w:bCs/>
                  <w:lang w:val="en-US"/>
                </w:rPr>
                <w:t xml:space="preserve">&gt; </w:t>
              </w:r>
              <w:r>
                <w:rPr>
                  <w:lang w:eastAsia="zh-CN"/>
                </w:rPr>
                <w:t>Number of successful handover resource allocations</w:t>
              </w:r>
            </w:ins>
          </w:p>
        </w:tc>
        <w:tc>
          <w:tcPr>
            <w:tcW w:w="850" w:type="dxa"/>
            <w:tcPrChange w:id="230" w:author="TAMAGNAN Philippe IMT/OLN" w:date="2019-05-06T13:49:00Z">
              <w:tcPr>
                <w:tcW w:w="927" w:type="dxa"/>
                <w:gridSpan w:val="2"/>
              </w:tcPr>
            </w:tcPrChange>
          </w:tcPr>
          <w:p w14:paraId="597DEC61" w14:textId="77777777" w:rsidR="000D3FD2" w:rsidRPr="000211ED" w:rsidRDefault="000D3FD2" w:rsidP="00BD2A61">
            <w:pPr>
              <w:pStyle w:val="TAL"/>
              <w:jc w:val="center"/>
              <w:rPr>
                <w:ins w:id="231" w:author="TAMAGNAN Philippe IMT/OLN" w:date="2019-05-03T14:20:00Z"/>
                <w:rFonts w:eastAsia="MS Mincho" w:cs="Arial"/>
                <w:lang w:val="en-US" w:eastAsia="ja-JP"/>
              </w:rPr>
            </w:pPr>
          </w:p>
        </w:tc>
        <w:tc>
          <w:tcPr>
            <w:tcW w:w="4880" w:type="dxa"/>
            <w:tcPrChange w:id="232" w:author="TAMAGNAN Philippe IMT/OLN" w:date="2019-05-06T13:49:00Z">
              <w:tcPr>
                <w:tcW w:w="3444" w:type="dxa"/>
                <w:gridSpan w:val="2"/>
              </w:tcPr>
            </w:tcPrChange>
          </w:tcPr>
          <w:p w14:paraId="4EE21F74" w14:textId="77777777" w:rsidR="000D3FD2" w:rsidRPr="007B247A" w:rsidRDefault="00D44975" w:rsidP="001444AA">
            <w:pPr>
              <w:pStyle w:val="TAH"/>
              <w:jc w:val="left"/>
              <w:rPr>
                <w:ins w:id="233" w:author="TAMAGNAN Philippe IMT/OLN" w:date="2019-05-03T14:20:00Z"/>
                <w:rFonts w:cs="Arial"/>
                <w:b w:val="0"/>
                <w:lang w:val="en-US"/>
              </w:rPr>
            </w:pPr>
            <w:ins w:id="234" w:author="Antoine Mouquet (Orange Labs)" w:date="2019-05-15T05:17:00Z">
              <w:r>
                <w:rPr>
                  <w:b w:val="0"/>
                </w:rPr>
                <w:t>N</w:t>
              </w:r>
            </w:ins>
            <w:ins w:id="235" w:author="TAMAGNAN Philippe IMT/OLN" w:date="2019-05-03T16:04:00Z">
              <w:r w:rsidR="000D3FD2" w:rsidRPr="00CB3CA6">
                <w:rPr>
                  <w:b w:val="0"/>
                </w:rPr>
                <w:t>umber of successful handover resource allocations at the target NR cell CU</w:t>
              </w:r>
            </w:ins>
            <w:ins w:id="236" w:author="Antoine Mouquet (Orange Labs)" w:date="2019-05-15T05:17:00Z">
              <w:r w:rsidR="00DD77CD">
                <w:rPr>
                  <w:b w:val="0"/>
                </w:rPr>
                <w:t xml:space="preserve"> </w:t>
              </w:r>
            </w:ins>
            <w:ins w:id="237" w:author="TAMAGNAN Philippe IMT/OLN" w:date="2019-05-03T16:04:00Z">
              <w:r w:rsidR="000D3FD2" w:rsidRPr="00CB3CA6">
                <w:rPr>
                  <w:b w:val="0"/>
                </w:rPr>
                <w:t>for the handover</w:t>
              </w:r>
            </w:ins>
            <w:ins w:id="238" w:author="Antoine Mouquet (Orange Labs)" w:date="2019-05-15T04:56:00Z">
              <w:r w:rsidR="001444AA" w:rsidRPr="001444AA">
                <w:rPr>
                  <w:b w:val="0"/>
                </w:rPr>
                <w:t xml:space="preserve"> (</w:t>
              </w:r>
            </w:ins>
            <w:ins w:id="239" w:author="Antoine Mouquet (Orange Labs)" w:date="2019-05-15T04:57:00Z">
              <w:r w:rsidR="001444AA" w:rsidRPr="001444AA">
                <w:rPr>
                  <w:b w:val="0"/>
                </w:rPr>
                <w:t xml:space="preserve">see </w:t>
              </w:r>
            </w:ins>
            <w:ins w:id="240" w:author="Antoine Mouquet (Orange Labs)" w:date="2019-05-15T04:56:00Z">
              <w:r w:rsidR="001444AA" w:rsidRPr="001444AA">
                <w:rPr>
                  <w:b w:val="0"/>
                </w:rPr>
                <w:t>TS 28.552 [8] clause 5.1.1</w:t>
              </w:r>
            </w:ins>
            <w:ins w:id="241" w:author="TAMAGNAN Philippe IMT/OLN" w:date="2019-05-15T14:48:00Z">
              <w:r w:rsidR="00B430CA">
                <w:rPr>
                  <w:b w:val="0"/>
                </w:rPr>
                <w:t>.</w:t>
              </w:r>
            </w:ins>
            <w:ins w:id="242" w:author="Antoine Mouquet (Orange Labs)" w:date="2019-05-15T04:56:00Z">
              <w:r w:rsidR="001444AA" w:rsidRPr="001444AA">
                <w:rPr>
                  <w:b w:val="0"/>
                </w:rPr>
                <w:t>6)</w:t>
              </w:r>
              <w:r w:rsidR="001444AA">
                <w:rPr>
                  <w:b w:val="0"/>
                </w:rPr>
                <w:t>.</w:t>
              </w:r>
            </w:ins>
          </w:p>
        </w:tc>
      </w:tr>
      <w:tr w:rsidR="0037520D" w:rsidRPr="00551855" w:rsidDel="000D3FD2" w14:paraId="111F98ED" w14:textId="77777777" w:rsidTr="000D3FD2">
        <w:trPr>
          <w:jc w:val="center"/>
          <w:ins w:id="243" w:author="Antoine Mouquet (Orange Labs)" w:date="2019-05-15T04:40:00Z"/>
        </w:trPr>
        <w:tc>
          <w:tcPr>
            <w:tcW w:w="3464" w:type="dxa"/>
          </w:tcPr>
          <w:p w14:paraId="719CC907" w14:textId="09F2CC13" w:rsidR="0037520D" w:rsidRPr="000211ED" w:rsidDel="000D3FD2" w:rsidRDefault="001509F1" w:rsidP="00BD2A61">
            <w:pPr>
              <w:pStyle w:val="TAL"/>
              <w:rPr>
                <w:ins w:id="244" w:author="Antoine Mouquet (Orange Labs)" w:date="2019-05-15T04:40:00Z"/>
                <w:rFonts w:eastAsia="Batang" w:cs="Arial"/>
                <w:bCs/>
                <w:lang w:val="en-US"/>
              </w:rPr>
            </w:pPr>
            <w:ins w:id="245" w:author="Antoine Mouquet (Orange Labs)" w:date="2019-05-15T04:41:00Z">
              <w:r>
                <w:rPr>
                  <w:rFonts w:eastAsia="Batang" w:cs="Arial"/>
                  <w:bCs/>
                  <w:lang w:val="en-US"/>
                </w:rPr>
                <w:t>User plane activity information</w:t>
              </w:r>
            </w:ins>
          </w:p>
        </w:tc>
        <w:tc>
          <w:tcPr>
            <w:tcW w:w="850" w:type="dxa"/>
          </w:tcPr>
          <w:p w14:paraId="26D90802" w14:textId="77777777" w:rsidR="0037520D" w:rsidRPr="000211ED" w:rsidDel="000D3FD2" w:rsidRDefault="0037520D" w:rsidP="00BD2A61">
            <w:pPr>
              <w:pStyle w:val="TAL"/>
              <w:jc w:val="center"/>
              <w:rPr>
                <w:ins w:id="246" w:author="Antoine Mouquet (Orange Labs)" w:date="2019-05-15T04:40:00Z"/>
                <w:rFonts w:eastAsia="MS Mincho" w:cs="Arial"/>
                <w:lang w:val="en-US" w:eastAsia="ja-JP"/>
              </w:rPr>
            </w:pPr>
          </w:p>
        </w:tc>
        <w:tc>
          <w:tcPr>
            <w:tcW w:w="4880" w:type="dxa"/>
          </w:tcPr>
          <w:p w14:paraId="6F14EEF1" w14:textId="7DC8EBFF" w:rsidR="0037520D" w:rsidRPr="00551855" w:rsidDel="000D3FD2" w:rsidRDefault="0037520D" w:rsidP="00BD2A61">
            <w:pPr>
              <w:pStyle w:val="TAH"/>
              <w:jc w:val="left"/>
              <w:rPr>
                <w:ins w:id="247" w:author="Antoine Mouquet (Orange Labs)" w:date="2019-05-15T04:40:00Z"/>
                <w:rFonts w:cs="Arial"/>
                <w:b w:val="0"/>
                <w:lang w:val="en-US"/>
              </w:rPr>
            </w:pPr>
          </w:p>
        </w:tc>
      </w:tr>
      <w:tr w:rsidR="00D56C8D" w:rsidRPr="00551855" w14:paraId="3DF85608" w14:textId="77777777" w:rsidTr="007865E8">
        <w:trPr>
          <w:jc w:val="center"/>
          <w:ins w:id="248" w:author="Antoine Mouquet (Orange Labs)" w:date="2019-05-15T16:32:00Z"/>
        </w:trPr>
        <w:tc>
          <w:tcPr>
            <w:tcW w:w="3464" w:type="dxa"/>
          </w:tcPr>
          <w:p w14:paraId="305714A9" w14:textId="7C4ED270" w:rsidR="00D56C8D" w:rsidRDefault="00D56C8D" w:rsidP="007865E8">
            <w:pPr>
              <w:pStyle w:val="TAL"/>
              <w:rPr>
                <w:ins w:id="249" w:author="Antoine Mouquet (Orange Labs)" w:date="2019-05-15T16:32:00Z"/>
                <w:rFonts w:eastAsia="Batang" w:cs="Arial"/>
                <w:bCs/>
                <w:lang w:val="en-US"/>
              </w:rPr>
            </w:pPr>
            <w:ins w:id="250" w:author="Antoine Mouquet (Orange Labs)" w:date="2019-05-15T16:32:00Z">
              <w:r>
                <w:rPr>
                  <w:rFonts w:eastAsia="Batang" w:cs="Arial"/>
                  <w:bCs/>
                  <w:lang w:val="en-US"/>
                </w:rPr>
                <w:t>&gt; UE Throughput</w:t>
              </w:r>
            </w:ins>
          </w:p>
        </w:tc>
        <w:tc>
          <w:tcPr>
            <w:tcW w:w="850" w:type="dxa"/>
          </w:tcPr>
          <w:p w14:paraId="17C0525E" w14:textId="77777777" w:rsidR="00D56C8D" w:rsidRPr="000211ED" w:rsidRDefault="00D56C8D" w:rsidP="007865E8">
            <w:pPr>
              <w:pStyle w:val="TAL"/>
              <w:jc w:val="center"/>
              <w:rPr>
                <w:ins w:id="251" w:author="Antoine Mouquet (Orange Labs)" w:date="2019-05-15T16:32:00Z"/>
                <w:rFonts w:eastAsia="MS Mincho" w:cs="Arial"/>
                <w:lang w:val="en-US" w:eastAsia="ja-JP"/>
              </w:rPr>
            </w:pPr>
          </w:p>
        </w:tc>
        <w:tc>
          <w:tcPr>
            <w:tcW w:w="4880" w:type="dxa"/>
          </w:tcPr>
          <w:p w14:paraId="482491C0" w14:textId="16C331C0" w:rsidR="00D56C8D" w:rsidRPr="00CB3CA6" w:rsidRDefault="00D56C8D" w:rsidP="00D56C8D">
            <w:pPr>
              <w:pStyle w:val="TAH"/>
              <w:jc w:val="left"/>
              <w:rPr>
                <w:ins w:id="252" w:author="Antoine Mouquet (Orange Labs)" w:date="2019-05-15T16:32:00Z"/>
                <w:b w:val="0"/>
              </w:rPr>
            </w:pPr>
            <w:ins w:id="253" w:author="Antoine Mouquet (Orange Labs)" w:date="2019-05-15T16:32:00Z">
              <w:r>
                <w:rPr>
                  <w:rFonts w:cs="Arial"/>
                  <w:b w:val="0"/>
                  <w:lang w:val="en-US"/>
                </w:rPr>
                <w:t>P</w:t>
              </w:r>
              <w:r w:rsidRPr="00551855">
                <w:rPr>
                  <w:rFonts w:cs="Arial"/>
                  <w:b w:val="0"/>
                  <w:lang w:val="en-US"/>
                </w:rPr>
                <w:t>er TAI or per Cell</w:t>
              </w:r>
              <w:r>
                <w:rPr>
                  <w:rFonts w:cs="Arial"/>
                  <w:b w:val="0"/>
                  <w:lang w:val="en-US"/>
                </w:rPr>
                <w:t xml:space="preserve"> </w:t>
              </w:r>
              <w:r w:rsidRPr="00551855">
                <w:rPr>
                  <w:rFonts w:cs="Arial"/>
                  <w:b w:val="0"/>
                  <w:lang w:val="en-US"/>
                </w:rPr>
                <w:t>I</w:t>
              </w:r>
            </w:ins>
            <w:ins w:id="254" w:author="Antoine Mouquet (Orange Labs)" w:date="2019-05-15T16:33:00Z">
              <w:r>
                <w:rPr>
                  <w:rFonts w:cs="Arial"/>
                  <w:b w:val="0"/>
                  <w:lang w:val="en-US"/>
                </w:rPr>
                <w:t>D</w:t>
              </w:r>
              <w:r>
                <w:rPr>
                  <w:rFonts w:ascii="MS Mincho" w:eastAsia="MS Mincho" w:hAnsi="MS Mincho" w:cs="Arial"/>
                  <w:b w:val="0"/>
                  <w:lang w:val="en-US" w:eastAsia="ja-JP"/>
                </w:rPr>
                <w:t xml:space="preserve"> </w:t>
              </w:r>
            </w:ins>
            <w:ins w:id="255" w:author="Antoine Mouquet (Orange Labs)" w:date="2019-05-15T16:32:00Z">
              <w:r>
                <w:rPr>
                  <w:rFonts w:cs="Arial"/>
                  <w:b w:val="0"/>
                  <w:lang w:val="en-US"/>
                </w:rPr>
                <w:t xml:space="preserve">measurements </w:t>
              </w:r>
              <w:r w:rsidRPr="000B26CD">
                <w:rPr>
                  <w:rFonts w:cs="Arial"/>
                  <w:b w:val="0"/>
                  <w:lang w:val="en-US"/>
                </w:rPr>
                <w:t>related to information transfer</w:t>
              </w:r>
            </w:ins>
            <w:ins w:id="256" w:author="Antoine Mouquet (Orange Labs)" w:date="2019-05-15T16:33:00Z">
              <w:r>
                <w:rPr>
                  <w:rFonts w:cs="Arial"/>
                  <w:b w:val="0"/>
                  <w:lang w:val="en-US"/>
                </w:rPr>
                <w:t>red</w:t>
              </w:r>
            </w:ins>
            <w:ins w:id="257" w:author="Antoine Mouquet (Orange Labs)" w:date="2019-05-15T16:32:00Z">
              <w:r w:rsidRPr="000B26CD">
                <w:rPr>
                  <w:rFonts w:cs="Arial"/>
                  <w:b w:val="0"/>
                  <w:lang w:val="en-US"/>
                </w:rPr>
                <w:t xml:space="preserve"> over the user plane</w:t>
              </w:r>
              <w:r>
                <w:rPr>
                  <w:rFonts w:cs="Arial"/>
                  <w:b w:val="0"/>
                  <w:lang w:val="en-US"/>
                </w:rPr>
                <w:t xml:space="preserve"> (</w:t>
              </w:r>
            </w:ins>
            <w:ins w:id="258" w:author="Antoine Mouquet (Orange Labs)" w:date="2019-05-15T16:33:00Z">
              <w:r>
                <w:rPr>
                  <w:rFonts w:cs="Arial"/>
                  <w:b w:val="0"/>
                  <w:lang w:val="en-US"/>
                </w:rPr>
                <w:t xml:space="preserve">see </w:t>
              </w:r>
            </w:ins>
            <w:ins w:id="259" w:author="Antoine Mouquet (Orange Labs)" w:date="2019-05-15T16:32:00Z">
              <w:r>
                <w:rPr>
                  <w:rFonts w:cs="Arial"/>
                  <w:b w:val="0"/>
                  <w:lang w:val="en-US"/>
                </w:rPr>
                <w:t>TS</w:t>
              </w:r>
            </w:ins>
            <w:ins w:id="260" w:author="Antoine Mouquet (Orange Labs)" w:date="2019-05-15T16:33:00Z">
              <w:r>
                <w:rPr>
                  <w:rFonts w:cs="Arial"/>
                  <w:b w:val="0"/>
                  <w:lang w:val="en-US"/>
                </w:rPr>
                <w:t> </w:t>
              </w:r>
            </w:ins>
            <w:ins w:id="261" w:author="Antoine Mouquet (Orange Labs)" w:date="2019-05-15T16:32:00Z">
              <w:r>
                <w:rPr>
                  <w:rFonts w:cs="Arial"/>
                  <w:b w:val="0"/>
                  <w:lang w:val="en-US"/>
                </w:rPr>
                <w:t>28.552 clause 5.1.1.3)</w:t>
              </w:r>
            </w:ins>
            <w:ins w:id="262" w:author="Antoine Mouquet (Orange Labs)" w:date="2019-05-15T16:33:00Z">
              <w:r>
                <w:rPr>
                  <w:rFonts w:cs="Arial"/>
                  <w:b w:val="0"/>
                  <w:lang w:val="en-US"/>
                </w:rPr>
                <w:t>.</w:t>
              </w:r>
            </w:ins>
          </w:p>
        </w:tc>
      </w:tr>
      <w:tr w:rsidR="00D56C8D" w:rsidRPr="00551855" w14:paraId="68687756" w14:textId="77777777" w:rsidTr="007865E8">
        <w:trPr>
          <w:jc w:val="center"/>
          <w:ins w:id="263" w:author="Antoine Mouquet (Orange Labs)" w:date="2019-05-15T16:32:00Z"/>
        </w:trPr>
        <w:tc>
          <w:tcPr>
            <w:tcW w:w="3464" w:type="dxa"/>
          </w:tcPr>
          <w:p w14:paraId="7B093E3B" w14:textId="6CA906AA" w:rsidR="00D56C8D" w:rsidRDefault="00434A84" w:rsidP="007865E8">
            <w:pPr>
              <w:pStyle w:val="TAL"/>
              <w:rPr>
                <w:ins w:id="264" w:author="Antoine Mouquet (Orange Labs)" w:date="2019-05-15T16:32:00Z"/>
                <w:rFonts w:eastAsia="Batang" w:cs="Arial"/>
                <w:bCs/>
                <w:lang w:val="en-US"/>
              </w:rPr>
            </w:pPr>
            <w:ins w:id="265" w:author="Antoine Mouquet (Orange Labs)" w:date="2019-05-15T16:33:00Z">
              <w:r>
                <w:rPr>
                  <w:rFonts w:eastAsia="Batang" w:cs="Arial"/>
                  <w:bCs/>
                  <w:lang w:val="en-US"/>
                </w:rPr>
                <w:t xml:space="preserve">&gt; </w:t>
              </w:r>
            </w:ins>
            <w:ins w:id="266" w:author="Antoine Mouquet (Orange Labs)" w:date="2019-05-15T16:32:00Z">
              <w:r w:rsidR="00D56C8D">
                <w:rPr>
                  <w:rFonts w:eastAsia="Batang" w:cs="Arial"/>
                  <w:bCs/>
                  <w:lang w:val="en-US"/>
                </w:rPr>
                <w:t>RRC Connection Number</w:t>
              </w:r>
            </w:ins>
          </w:p>
        </w:tc>
        <w:tc>
          <w:tcPr>
            <w:tcW w:w="850" w:type="dxa"/>
          </w:tcPr>
          <w:p w14:paraId="2CA548A8" w14:textId="77777777" w:rsidR="00D56C8D" w:rsidRPr="000211ED" w:rsidRDefault="00D56C8D" w:rsidP="007865E8">
            <w:pPr>
              <w:pStyle w:val="TAL"/>
              <w:jc w:val="center"/>
              <w:rPr>
                <w:ins w:id="267" w:author="Antoine Mouquet (Orange Labs)" w:date="2019-05-15T16:32:00Z"/>
                <w:rFonts w:eastAsia="MS Mincho" w:cs="Arial"/>
                <w:lang w:val="en-US" w:eastAsia="ja-JP"/>
              </w:rPr>
            </w:pPr>
          </w:p>
        </w:tc>
        <w:tc>
          <w:tcPr>
            <w:tcW w:w="4880" w:type="dxa"/>
          </w:tcPr>
          <w:p w14:paraId="5BE12C2C" w14:textId="714BA7C3" w:rsidR="00D56C8D" w:rsidRPr="00CB3CA6" w:rsidRDefault="00434A84" w:rsidP="007865E8">
            <w:pPr>
              <w:pStyle w:val="TAH"/>
              <w:jc w:val="left"/>
              <w:rPr>
                <w:ins w:id="268" w:author="Antoine Mouquet (Orange Labs)" w:date="2019-05-15T16:32:00Z"/>
                <w:b w:val="0"/>
              </w:rPr>
            </w:pPr>
            <w:ins w:id="269" w:author="Antoine Mouquet (Orange Labs)" w:date="2019-05-15T16:34:00Z">
              <w:r w:rsidRPr="00434A84">
                <w:rPr>
                  <w:rFonts w:cs="Arial"/>
                  <w:b w:val="0"/>
                  <w:lang w:val="en-US"/>
                </w:rPr>
                <w:t xml:space="preserve">Per TAI or per Cell ID </w:t>
              </w:r>
            </w:ins>
            <w:ins w:id="270" w:author="Antoine Mouquet (Orange Labs)" w:date="2019-05-15T16:32:00Z">
              <w:r w:rsidR="00D56C8D">
                <w:rPr>
                  <w:rFonts w:cs="Arial"/>
                  <w:b w:val="0"/>
                  <w:lang w:val="en-US"/>
                </w:rPr>
                <w:t>(</w:t>
              </w:r>
            </w:ins>
            <w:ins w:id="271" w:author="Antoine Mouquet (Orange Labs)" w:date="2019-05-15T16:34:00Z">
              <w:r>
                <w:rPr>
                  <w:rFonts w:cs="Arial"/>
                  <w:b w:val="0"/>
                  <w:lang w:val="en-US"/>
                </w:rPr>
                <w:t xml:space="preserve">see </w:t>
              </w:r>
            </w:ins>
            <w:ins w:id="272" w:author="Antoine Mouquet (Orange Labs)" w:date="2019-05-15T16:32:00Z">
              <w:r w:rsidR="00D56C8D">
                <w:rPr>
                  <w:rFonts w:cs="Arial"/>
                  <w:b w:val="0"/>
                  <w:lang w:val="en-US"/>
                </w:rPr>
                <w:t>TS 28.552 clause 5.1.1.4)</w:t>
              </w:r>
            </w:ins>
            <w:ins w:id="273" w:author="Antoine Mouquet (Orange Labs)" w:date="2019-05-15T16:34:00Z">
              <w:r>
                <w:rPr>
                  <w:rFonts w:cs="Arial"/>
                  <w:b w:val="0"/>
                  <w:lang w:val="en-US"/>
                </w:rPr>
                <w:t>.</w:t>
              </w:r>
            </w:ins>
          </w:p>
        </w:tc>
      </w:tr>
      <w:tr w:rsidR="00D56C8D" w:rsidRPr="00551855" w14:paraId="1770B4D3" w14:textId="77777777" w:rsidTr="007865E8">
        <w:trPr>
          <w:jc w:val="center"/>
          <w:ins w:id="274" w:author="Antoine Mouquet (Orange Labs)" w:date="2019-05-15T16:32:00Z"/>
        </w:trPr>
        <w:tc>
          <w:tcPr>
            <w:tcW w:w="3464" w:type="dxa"/>
          </w:tcPr>
          <w:p w14:paraId="0AB718E7" w14:textId="36A3F2DF" w:rsidR="00D56C8D" w:rsidRDefault="00434A84" w:rsidP="007865E8">
            <w:pPr>
              <w:pStyle w:val="TAL"/>
              <w:rPr>
                <w:ins w:id="275" w:author="Antoine Mouquet (Orange Labs)" w:date="2019-05-15T16:32:00Z"/>
                <w:rFonts w:eastAsia="Batang" w:cs="Arial"/>
                <w:bCs/>
                <w:lang w:val="en-US"/>
              </w:rPr>
            </w:pPr>
            <w:ins w:id="276" w:author="Antoine Mouquet (Orange Labs)" w:date="2019-05-15T16:34:00Z">
              <w:r>
                <w:rPr>
                  <w:rFonts w:eastAsia="Batang" w:cs="Arial"/>
                  <w:bCs/>
                  <w:lang w:val="en-US"/>
                </w:rPr>
                <w:t xml:space="preserve">&gt; </w:t>
              </w:r>
            </w:ins>
            <w:ins w:id="277" w:author="Antoine Mouquet (Orange Labs)" w:date="2019-05-15T16:32:00Z">
              <w:r w:rsidR="00D56C8D" w:rsidRPr="003A2D1D">
                <w:rPr>
                  <w:rFonts w:eastAsia="Batang" w:cs="Arial"/>
                  <w:bCs/>
                  <w:lang w:val="en-US"/>
                </w:rPr>
                <w:t>Radio Resource Utilization</w:t>
              </w:r>
            </w:ins>
          </w:p>
        </w:tc>
        <w:tc>
          <w:tcPr>
            <w:tcW w:w="850" w:type="dxa"/>
          </w:tcPr>
          <w:p w14:paraId="2D4316A8" w14:textId="77777777" w:rsidR="00D56C8D" w:rsidRPr="000211ED" w:rsidRDefault="00D56C8D" w:rsidP="007865E8">
            <w:pPr>
              <w:pStyle w:val="TAL"/>
              <w:jc w:val="center"/>
              <w:rPr>
                <w:ins w:id="278" w:author="Antoine Mouquet (Orange Labs)" w:date="2019-05-15T16:32:00Z"/>
                <w:rFonts w:eastAsia="MS Mincho" w:cs="Arial"/>
                <w:lang w:val="en-US" w:eastAsia="ja-JP"/>
              </w:rPr>
            </w:pPr>
          </w:p>
        </w:tc>
        <w:tc>
          <w:tcPr>
            <w:tcW w:w="4880" w:type="dxa"/>
          </w:tcPr>
          <w:p w14:paraId="01C9027A" w14:textId="396EF8CD" w:rsidR="00D56C8D" w:rsidRPr="00CB3CA6" w:rsidRDefault="00434A84" w:rsidP="007865E8">
            <w:pPr>
              <w:pStyle w:val="TAH"/>
              <w:jc w:val="left"/>
              <w:rPr>
                <w:ins w:id="279" w:author="Antoine Mouquet (Orange Labs)" w:date="2019-05-15T16:32:00Z"/>
                <w:b w:val="0"/>
              </w:rPr>
            </w:pPr>
            <w:ins w:id="280" w:author="Antoine Mouquet (Orange Labs)" w:date="2019-05-15T16:34:00Z">
              <w:r w:rsidRPr="00434A84">
                <w:rPr>
                  <w:rFonts w:cs="Arial"/>
                  <w:b w:val="0"/>
                  <w:lang w:val="en-US"/>
                </w:rPr>
                <w:t xml:space="preserve">Per TAI or per Cell ID </w:t>
              </w:r>
            </w:ins>
            <w:ins w:id="281" w:author="Antoine Mouquet (Orange Labs)" w:date="2019-05-15T16:32:00Z">
              <w:r w:rsidR="00D56C8D">
                <w:rPr>
                  <w:rFonts w:cs="Arial"/>
                  <w:b w:val="0"/>
                  <w:lang w:val="en-US"/>
                </w:rPr>
                <w:t xml:space="preserve">measurements </w:t>
              </w:r>
              <w:r w:rsidR="00D56C8D" w:rsidRPr="000B26CD">
                <w:rPr>
                  <w:rFonts w:cs="Arial"/>
                  <w:b w:val="0"/>
                  <w:lang w:val="en-US"/>
                </w:rPr>
                <w:t>related to information transfer</w:t>
              </w:r>
            </w:ins>
            <w:ins w:id="282" w:author="Antoine Mouquet (Orange Labs)" w:date="2019-05-15T16:34:00Z">
              <w:r>
                <w:rPr>
                  <w:rFonts w:cs="Arial"/>
                  <w:b w:val="0"/>
                  <w:lang w:val="en-US"/>
                </w:rPr>
                <w:t>red</w:t>
              </w:r>
            </w:ins>
            <w:ins w:id="283" w:author="Antoine Mouquet (Orange Labs)" w:date="2019-05-15T16:32:00Z">
              <w:r w:rsidR="00D56C8D" w:rsidRPr="000B26CD">
                <w:rPr>
                  <w:rFonts w:cs="Arial"/>
                  <w:b w:val="0"/>
                  <w:lang w:val="en-US"/>
                </w:rPr>
                <w:t xml:space="preserve"> over the user plane</w:t>
              </w:r>
              <w:r w:rsidR="00D56C8D">
                <w:rPr>
                  <w:rFonts w:cs="Arial"/>
                  <w:b w:val="0"/>
                  <w:lang w:val="en-US"/>
                </w:rPr>
                <w:t xml:space="preserve"> (</w:t>
              </w:r>
            </w:ins>
            <w:ins w:id="284" w:author="Antoine Mouquet (Orange Labs)" w:date="2019-05-15T16:34:00Z">
              <w:r>
                <w:rPr>
                  <w:rFonts w:cs="Arial"/>
                  <w:b w:val="0"/>
                  <w:lang w:val="en-US"/>
                </w:rPr>
                <w:t xml:space="preserve">see </w:t>
              </w:r>
            </w:ins>
            <w:ins w:id="285" w:author="Antoine Mouquet (Orange Labs)" w:date="2019-05-15T16:32:00Z">
              <w:r>
                <w:rPr>
                  <w:rFonts w:cs="Arial"/>
                  <w:b w:val="0"/>
                  <w:lang w:val="en-US"/>
                </w:rPr>
                <w:t>TS</w:t>
              </w:r>
            </w:ins>
            <w:ins w:id="286" w:author="Antoine Mouquet (Orange Labs)" w:date="2019-05-15T16:34:00Z">
              <w:r>
                <w:rPr>
                  <w:rFonts w:cs="Arial"/>
                  <w:b w:val="0"/>
                  <w:lang w:val="en-US"/>
                </w:rPr>
                <w:t> </w:t>
              </w:r>
            </w:ins>
            <w:ins w:id="287" w:author="Antoine Mouquet (Orange Labs)" w:date="2019-05-15T16:32:00Z">
              <w:r w:rsidR="00D56C8D">
                <w:rPr>
                  <w:rFonts w:cs="Arial"/>
                  <w:b w:val="0"/>
                  <w:lang w:val="en-US"/>
                </w:rPr>
                <w:t>28.552 clause 5.1.1.2)</w:t>
              </w:r>
            </w:ins>
            <w:ins w:id="288" w:author="Antoine Mouquet (Orange Labs)" w:date="2019-05-15T16:34:00Z">
              <w:r>
                <w:rPr>
                  <w:rFonts w:cs="Arial"/>
                  <w:b w:val="0"/>
                  <w:lang w:val="en-US"/>
                </w:rPr>
                <w:t>.</w:t>
              </w:r>
            </w:ins>
          </w:p>
        </w:tc>
      </w:tr>
      <w:tr w:rsidR="00D56C8D" w:rsidRPr="00551855" w14:paraId="4443DAE2" w14:textId="77777777" w:rsidTr="007865E8">
        <w:trPr>
          <w:jc w:val="center"/>
          <w:ins w:id="289" w:author="Antoine Mouquet (Orange Labs)" w:date="2019-05-15T16:32:00Z"/>
        </w:trPr>
        <w:tc>
          <w:tcPr>
            <w:tcW w:w="3464" w:type="dxa"/>
          </w:tcPr>
          <w:p w14:paraId="59D5C677" w14:textId="20625113" w:rsidR="00D56C8D" w:rsidRDefault="00AB6BDC" w:rsidP="007865E8">
            <w:pPr>
              <w:pStyle w:val="TAL"/>
              <w:rPr>
                <w:ins w:id="290" w:author="Antoine Mouquet (Orange Labs)" w:date="2019-05-15T16:32:00Z"/>
                <w:rFonts w:eastAsia="Batang" w:cs="Arial"/>
                <w:bCs/>
                <w:lang w:val="en-US"/>
              </w:rPr>
            </w:pPr>
            <w:ins w:id="291" w:author="Antoine Mouquet (Orange Labs)" w:date="2019-05-15T16:34:00Z">
              <w:r>
                <w:rPr>
                  <w:rFonts w:eastAsia="Batang" w:cs="Arial"/>
                  <w:bCs/>
                  <w:lang w:val="en-US"/>
                </w:rPr>
                <w:t xml:space="preserve">&gt; </w:t>
              </w:r>
            </w:ins>
            <w:ins w:id="292" w:author="Antoine Mouquet (Orange Labs)" w:date="2019-05-15T16:32:00Z">
              <w:r w:rsidR="00D56C8D" w:rsidRPr="00A37BCD">
                <w:rPr>
                  <w:rFonts w:eastAsia="Batang" w:cs="Arial"/>
                  <w:bCs/>
                  <w:lang w:val="en-US"/>
                </w:rPr>
                <w:t>Upstream Throughput for Network and Network Slice Instance</w:t>
              </w:r>
            </w:ins>
          </w:p>
        </w:tc>
        <w:tc>
          <w:tcPr>
            <w:tcW w:w="850" w:type="dxa"/>
          </w:tcPr>
          <w:p w14:paraId="792B9C78" w14:textId="77777777" w:rsidR="00D56C8D" w:rsidRPr="000211ED" w:rsidRDefault="00D56C8D" w:rsidP="007865E8">
            <w:pPr>
              <w:pStyle w:val="TAL"/>
              <w:jc w:val="center"/>
              <w:rPr>
                <w:ins w:id="293" w:author="Antoine Mouquet (Orange Labs)" w:date="2019-05-15T16:32:00Z"/>
                <w:rFonts w:eastAsia="MS Mincho" w:cs="Arial"/>
                <w:lang w:val="en-US" w:eastAsia="ja-JP"/>
              </w:rPr>
            </w:pPr>
          </w:p>
        </w:tc>
        <w:tc>
          <w:tcPr>
            <w:tcW w:w="4880" w:type="dxa"/>
          </w:tcPr>
          <w:p w14:paraId="191E8E40" w14:textId="6262C2AA" w:rsidR="00D56C8D" w:rsidRPr="00CB3CA6" w:rsidRDefault="00AB6BDC" w:rsidP="007865E8">
            <w:pPr>
              <w:pStyle w:val="TAH"/>
              <w:jc w:val="left"/>
              <w:rPr>
                <w:ins w:id="294" w:author="Antoine Mouquet (Orange Labs)" w:date="2019-05-15T16:32:00Z"/>
                <w:b w:val="0"/>
              </w:rPr>
            </w:pPr>
            <w:ins w:id="295" w:author="Antoine Mouquet (Orange Labs)" w:date="2019-05-15T16:34:00Z">
              <w:r w:rsidRPr="00AB6BDC">
                <w:rPr>
                  <w:rFonts w:cs="Arial"/>
                  <w:b w:val="0"/>
                  <w:lang w:val="en-US"/>
                </w:rPr>
                <w:t xml:space="preserve">Per TAI or per Cell ID </w:t>
              </w:r>
            </w:ins>
            <w:ins w:id="296" w:author="Antoine Mouquet (Orange Labs)" w:date="2019-05-15T16:32:00Z">
              <w:r w:rsidR="00D56C8D">
                <w:rPr>
                  <w:rFonts w:cs="Arial"/>
                  <w:b w:val="0"/>
                  <w:lang w:val="en-US"/>
                </w:rPr>
                <w:t xml:space="preserve">measurements </w:t>
              </w:r>
              <w:r w:rsidR="00D56C8D" w:rsidRPr="000B26CD">
                <w:rPr>
                  <w:rFonts w:cs="Arial"/>
                  <w:b w:val="0"/>
                  <w:lang w:val="en-US"/>
                </w:rPr>
                <w:t>related to information transfer</w:t>
              </w:r>
            </w:ins>
            <w:ins w:id="297" w:author="Antoine Mouquet (Orange Labs)" w:date="2019-05-15T16:34:00Z">
              <w:r>
                <w:rPr>
                  <w:rFonts w:cs="Arial"/>
                  <w:b w:val="0"/>
                  <w:lang w:val="en-US"/>
                </w:rPr>
                <w:t>red</w:t>
              </w:r>
            </w:ins>
            <w:ins w:id="298" w:author="Antoine Mouquet (Orange Labs)" w:date="2019-05-15T16:32:00Z">
              <w:r w:rsidR="00D56C8D" w:rsidRPr="000B26CD">
                <w:rPr>
                  <w:rFonts w:cs="Arial"/>
                  <w:b w:val="0"/>
                  <w:lang w:val="en-US"/>
                </w:rPr>
                <w:t xml:space="preserve"> over the user plane</w:t>
              </w:r>
              <w:r w:rsidR="00D56C8D">
                <w:rPr>
                  <w:rFonts w:cs="Arial"/>
                  <w:b w:val="0"/>
                  <w:lang w:val="en-US"/>
                </w:rPr>
                <w:t xml:space="preserve"> (</w:t>
              </w:r>
            </w:ins>
            <w:ins w:id="299" w:author="Antoine Mouquet (Orange Labs)" w:date="2019-05-15T16:35:00Z">
              <w:r>
                <w:rPr>
                  <w:rFonts w:cs="Arial"/>
                  <w:b w:val="0"/>
                  <w:lang w:val="en-US"/>
                </w:rPr>
                <w:t xml:space="preserve">see </w:t>
              </w:r>
            </w:ins>
            <w:ins w:id="300" w:author="Antoine Mouquet (Orange Labs)" w:date="2019-05-15T16:32:00Z">
              <w:r w:rsidR="00E57D66">
                <w:rPr>
                  <w:rFonts w:cs="Arial"/>
                  <w:b w:val="0"/>
                  <w:lang w:val="en-US"/>
                </w:rPr>
                <w:t>TS</w:t>
              </w:r>
            </w:ins>
            <w:ins w:id="301" w:author="Antoine Mouquet (Orange Labs)" w:date="2019-05-15T16:35:00Z">
              <w:r w:rsidR="00E57D66">
                <w:rPr>
                  <w:rFonts w:cs="Arial"/>
                  <w:b w:val="0"/>
                  <w:lang w:val="en-US"/>
                </w:rPr>
                <w:t> </w:t>
              </w:r>
            </w:ins>
            <w:ins w:id="302" w:author="Antoine Mouquet (Orange Labs)" w:date="2019-05-15T16:32:00Z">
              <w:r w:rsidR="00D56C8D">
                <w:rPr>
                  <w:rFonts w:cs="Arial"/>
                  <w:b w:val="0"/>
                  <w:lang w:val="en-US"/>
                </w:rPr>
                <w:t>28.554 clause 6.3.2)</w:t>
              </w:r>
            </w:ins>
            <w:ins w:id="303" w:author="Antoine Mouquet (Orange Labs)" w:date="2019-05-15T16:35:00Z">
              <w:r>
                <w:rPr>
                  <w:rFonts w:cs="Arial"/>
                  <w:b w:val="0"/>
                  <w:lang w:val="en-US"/>
                </w:rPr>
                <w:t>.</w:t>
              </w:r>
            </w:ins>
          </w:p>
        </w:tc>
      </w:tr>
      <w:tr w:rsidR="00D56C8D" w:rsidRPr="00551855" w14:paraId="0A6ADDA4" w14:textId="77777777" w:rsidTr="007865E8">
        <w:trPr>
          <w:jc w:val="center"/>
          <w:ins w:id="304" w:author="Antoine Mouquet (Orange Labs)" w:date="2019-05-15T16:32:00Z"/>
        </w:trPr>
        <w:tc>
          <w:tcPr>
            <w:tcW w:w="3464" w:type="dxa"/>
          </w:tcPr>
          <w:p w14:paraId="7A30DB54" w14:textId="09D93048" w:rsidR="00D56C8D" w:rsidRPr="00A37BCD" w:rsidRDefault="00E57D66" w:rsidP="007865E8">
            <w:pPr>
              <w:pStyle w:val="TAL"/>
              <w:rPr>
                <w:ins w:id="305" w:author="Antoine Mouquet (Orange Labs)" w:date="2019-05-15T16:32:00Z"/>
                <w:rFonts w:eastAsia="Batang" w:cs="Arial"/>
                <w:bCs/>
                <w:lang w:val="en-US"/>
              </w:rPr>
            </w:pPr>
            <w:ins w:id="306" w:author="Antoine Mouquet (Orange Labs)" w:date="2019-05-15T16:35:00Z">
              <w:r>
                <w:rPr>
                  <w:rFonts w:eastAsia="Batang" w:cs="Arial"/>
                  <w:bCs/>
                  <w:lang w:val="en-US"/>
                </w:rPr>
                <w:t xml:space="preserve">&gt; </w:t>
              </w:r>
            </w:ins>
            <w:ins w:id="307" w:author="Antoine Mouquet (Orange Labs)" w:date="2019-05-15T16:32:00Z">
              <w:r w:rsidR="00D56C8D" w:rsidRPr="00977541">
                <w:rPr>
                  <w:rFonts w:eastAsia="Batang" w:cs="Arial"/>
                  <w:bCs/>
                  <w:lang w:val="en-US"/>
                </w:rPr>
                <w:t>Downstream Throughput for Single Network Slice Instance</w:t>
              </w:r>
            </w:ins>
          </w:p>
        </w:tc>
        <w:tc>
          <w:tcPr>
            <w:tcW w:w="850" w:type="dxa"/>
          </w:tcPr>
          <w:p w14:paraId="3F5B0D71" w14:textId="77777777" w:rsidR="00D56C8D" w:rsidRPr="000211ED" w:rsidRDefault="00D56C8D" w:rsidP="007865E8">
            <w:pPr>
              <w:pStyle w:val="TAL"/>
              <w:jc w:val="center"/>
              <w:rPr>
                <w:ins w:id="308" w:author="Antoine Mouquet (Orange Labs)" w:date="2019-05-15T16:32:00Z"/>
                <w:rFonts w:eastAsia="MS Mincho" w:cs="Arial"/>
                <w:lang w:val="en-US" w:eastAsia="ja-JP"/>
              </w:rPr>
            </w:pPr>
          </w:p>
        </w:tc>
        <w:tc>
          <w:tcPr>
            <w:tcW w:w="4880" w:type="dxa"/>
          </w:tcPr>
          <w:p w14:paraId="231F7F7F" w14:textId="038E4A64" w:rsidR="00D56C8D" w:rsidRPr="00551855" w:rsidRDefault="00E57D66" w:rsidP="007865E8">
            <w:pPr>
              <w:pStyle w:val="TAH"/>
              <w:jc w:val="left"/>
              <w:rPr>
                <w:ins w:id="309" w:author="Antoine Mouquet (Orange Labs)" w:date="2019-05-15T16:32:00Z"/>
                <w:rFonts w:cs="Arial"/>
                <w:b w:val="0"/>
                <w:lang w:val="en-US"/>
              </w:rPr>
            </w:pPr>
            <w:ins w:id="310" w:author="Antoine Mouquet (Orange Labs)" w:date="2019-05-15T16:35:00Z">
              <w:r w:rsidRPr="00E57D66">
                <w:rPr>
                  <w:rFonts w:cs="Arial"/>
                  <w:b w:val="0"/>
                  <w:lang w:val="en-US"/>
                </w:rPr>
                <w:t xml:space="preserve">Per TAI or per Cell ID </w:t>
              </w:r>
            </w:ins>
            <w:ins w:id="311" w:author="Antoine Mouquet (Orange Labs)" w:date="2019-05-15T16:32:00Z">
              <w:r w:rsidR="00D56C8D">
                <w:rPr>
                  <w:rFonts w:cs="Arial"/>
                  <w:b w:val="0"/>
                  <w:lang w:val="en-US"/>
                </w:rPr>
                <w:t xml:space="preserve">measurements </w:t>
              </w:r>
              <w:r w:rsidR="00D56C8D" w:rsidRPr="000B26CD">
                <w:rPr>
                  <w:rFonts w:cs="Arial"/>
                  <w:b w:val="0"/>
                  <w:lang w:val="en-US"/>
                </w:rPr>
                <w:t>related to information transfer</w:t>
              </w:r>
            </w:ins>
            <w:ins w:id="312" w:author="Antoine Mouquet (Orange Labs)" w:date="2019-05-15T16:35:00Z">
              <w:r>
                <w:rPr>
                  <w:rFonts w:cs="Arial"/>
                  <w:b w:val="0"/>
                  <w:lang w:val="en-US"/>
                </w:rPr>
                <w:t>red</w:t>
              </w:r>
            </w:ins>
            <w:ins w:id="313" w:author="Antoine Mouquet (Orange Labs)" w:date="2019-05-15T16:32:00Z">
              <w:r w:rsidR="00D56C8D" w:rsidRPr="000B26CD">
                <w:rPr>
                  <w:rFonts w:cs="Arial"/>
                  <w:b w:val="0"/>
                  <w:lang w:val="en-US"/>
                </w:rPr>
                <w:t xml:space="preserve"> over the user plane</w:t>
              </w:r>
              <w:r w:rsidR="00D56C8D">
                <w:rPr>
                  <w:rFonts w:cs="Arial"/>
                  <w:b w:val="0"/>
                  <w:lang w:val="en-US"/>
                </w:rPr>
                <w:t xml:space="preserve"> (</w:t>
              </w:r>
            </w:ins>
            <w:ins w:id="314" w:author="Antoine Mouquet (Orange Labs)" w:date="2019-05-15T16:35:00Z">
              <w:r>
                <w:rPr>
                  <w:rFonts w:cs="Arial"/>
                  <w:b w:val="0"/>
                  <w:lang w:val="en-US"/>
                </w:rPr>
                <w:t xml:space="preserve">see </w:t>
              </w:r>
            </w:ins>
            <w:ins w:id="315" w:author="Antoine Mouquet (Orange Labs)" w:date="2019-05-15T16:32:00Z">
              <w:r>
                <w:rPr>
                  <w:rFonts w:cs="Arial"/>
                  <w:b w:val="0"/>
                  <w:lang w:val="en-US"/>
                </w:rPr>
                <w:t>TS</w:t>
              </w:r>
            </w:ins>
            <w:ins w:id="316" w:author="Antoine Mouquet (Orange Labs)" w:date="2019-05-15T16:35:00Z">
              <w:r>
                <w:rPr>
                  <w:rFonts w:cs="Arial"/>
                  <w:b w:val="0"/>
                  <w:lang w:val="en-US"/>
                </w:rPr>
                <w:t> </w:t>
              </w:r>
            </w:ins>
            <w:ins w:id="317" w:author="Antoine Mouquet (Orange Labs)" w:date="2019-05-15T16:32:00Z">
              <w:r w:rsidR="00D56C8D">
                <w:rPr>
                  <w:rFonts w:cs="Arial"/>
                  <w:b w:val="0"/>
                  <w:lang w:val="en-US"/>
                </w:rPr>
                <w:t>28.554 clause 6.3.3)</w:t>
              </w:r>
            </w:ins>
            <w:ins w:id="318" w:author="Antoine Mouquet (Orange Labs)" w:date="2019-05-15T16:35:00Z">
              <w:r w:rsidR="00CC55C7">
                <w:rPr>
                  <w:rFonts w:cs="Arial"/>
                  <w:b w:val="0"/>
                  <w:lang w:val="en-US"/>
                </w:rPr>
                <w:t>.</w:t>
              </w:r>
            </w:ins>
          </w:p>
        </w:tc>
      </w:tr>
      <w:tr w:rsidR="00D56C8D" w:rsidRPr="00551855" w14:paraId="251A4827" w14:textId="77777777" w:rsidTr="007865E8">
        <w:trPr>
          <w:jc w:val="center"/>
          <w:ins w:id="319" w:author="Antoine Mouquet (Orange Labs)" w:date="2019-05-15T16:32:00Z"/>
        </w:trPr>
        <w:tc>
          <w:tcPr>
            <w:tcW w:w="3464" w:type="dxa"/>
          </w:tcPr>
          <w:p w14:paraId="40C5A063" w14:textId="38C77D25" w:rsidR="00D56C8D" w:rsidRPr="00A37BCD" w:rsidRDefault="000A4AD6" w:rsidP="007865E8">
            <w:pPr>
              <w:pStyle w:val="TAL"/>
              <w:rPr>
                <w:ins w:id="320" w:author="Antoine Mouquet (Orange Labs)" w:date="2019-05-15T16:32:00Z"/>
                <w:rFonts w:eastAsia="Batang" w:cs="Arial"/>
                <w:bCs/>
                <w:lang w:val="en-US"/>
              </w:rPr>
            </w:pPr>
            <w:ins w:id="321" w:author="Antoine Mouquet (Orange Labs)" w:date="2019-05-15T16:35:00Z">
              <w:r>
                <w:rPr>
                  <w:rFonts w:eastAsia="Batang" w:cs="Arial"/>
                  <w:bCs/>
                  <w:lang w:val="en-US"/>
                </w:rPr>
                <w:t xml:space="preserve">&gt; </w:t>
              </w:r>
            </w:ins>
            <w:ins w:id="322" w:author="Antoine Mouquet (Orange Labs)" w:date="2019-05-15T16:32:00Z">
              <w:r w:rsidR="00D56C8D" w:rsidRPr="00977541">
                <w:rPr>
                  <w:rFonts w:eastAsia="Batang" w:cs="Arial"/>
                  <w:bCs/>
                  <w:lang w:val="en-US"/>
                </w:rPr>
                <w:t>RAN UE Throughput</w:t>
              </w:r>
            </w:ins>
          </w:p>
        </w:tc>
        <w:tc>
          <w:tcPr>
            <w:tcW w:w="850" w:type="dxa"/>
          </w:tcPr>
          <w:p w14:paraId="78A6DE90" w14:textId="77777777" w:rsidR="00D56C8D" w:rsidRPr="000211ED" w:rsidRDefault="00D56C8D" w:rsidP="007865E8">
            <w:pPr>
              <w:pStyle w:val="TAL"/>
              <w:jc w:val="center"/>
              <w:rPr>
                <w:ins w:id="323" w:author="Antoine Mouquet (Orange Labs)" w:date="2019-05-15T16:32:00Z"/>
                <w:rFonts w:eastAsia="MS Mincho" w:cs="Arial"/>
                <w:lang w:val="en-US" w:eastAsia="ja-JP"/>
              </w:rPr>
            </w:pPr>
          </w:p>
        </w:tc>
        <w:tc>
          <w:tcPr>
            <w:tcW w:w="4880" w:type="dxa"/>
          </w:tcPr>
          <w:p w14:paraId="34B52A08" w14:textId="0A463823" w:rsidR="00D56C8D" w:rsidRPr="00551855" w:rsidRDefault="000A4AD6" w:rsidP="007865E8">
            <w:pPr>
              <w:pStyle w:val="TAH"/>
              <w:jc w:val="left"/>
              <w:rPr>
                <w:ins w:id="324" w:author="Antoine Mouquet (Orange Labs)" w:date="2019-05-15T16:32:00Z"/>
                <w:rFonts w:cs="Arial"/>
                <w:b w:val="0"/>
                <w:lang w:val="en-US"/>
              </w:rPr>
            </w:pPr>
            <w:ins w:id="325" w:author="Antoine Mouquet (Orange Labs)" w:date="2019-05-15T16:35:00Z">
              <w:r w:rsidRPr="000A4AD6">
                <w:rPr>
                  <w:rFonts w:cs="Arial"/>
                  <w:b w:val="0"/>
                  <w:lang w:val="en-US"/>
                </w:rPr>
                <w:t xml:space="preserve">Per TAI or per Cell ID </w:t>
              </w:r>
            </w:ins>
            <w:ins w:id="326" w:author="Antoine Mouquet (Orange Labs)" w:date="2019-05-15T16:32:00Z">
              <w:r w:rsidR="00D56C8D">
                <w:rPr>
                  <w:rFonts w:cs="Arial"/>
                  <w:b w:val="0"/>
                  <w:lang w:val="en-US"/>
                </w:rPr>
                <w:t xml:space="preserve">measurements </w:t>
              </w:r>
              <w:r w:rsidR="00D56C8D" w:rsidRPr="000B26CD">
                <w:rPr>
                  <w:rFonts w:cs="Arial"/>
                  <w:b w:val="0"/>
                  <w:lang w:val="en-US"/>
                </w:rPr>
                <w:t>related to information transfer</w:t>
              </w:r>
            </w:ins>
            <w:ins w:id="327" w:author="Antoine Mouquet (Orange Labs)" w:date="2019-05-15T16:36:00Z">
              <w:r w:rsidR="009446EE">
                <w:rPr>
                  <w:rFonts w:cs="Arial"/>
                  <w:b w:val="0"/>
                  <w:lang w:val="en-US"/>
                </w:rPr>
                <w:t>red</w:t>
              </w:r>
            </w:ins>
            <w:ins w:id="328" w:author="Antoine Mouquet (Orange Labs)" w:date="2019-05-15T16:32:00Z">
              <w:r w:rsidR="00D56C8D" w:rsidRPr="000B26CD">
                <w:rPr>
                  <w:rFonts w:cs="Arial"/>
                  <w:b w:val="0"/>
                  <w:lang w:val="en-US"/>
                </w:rPr>
                <w:t xml:space="preserve"> over the user plane</w:t>
              </w:r>
              <w:r w:rsidR="00D56C8D">
                <w:rPr>
                  <w:rFonts w:cs="Arial"/>
                  <w:b w:val="0"/>
                  <w:lang w:val="en-US"/>
                </w:rPr>
                <w:t xml:space="preserve"> (</w:t>
              </w:r>
            </w:ins>
            <w:ins w:id="329" w:author="Antoine Mouquet (Orange Labs)" w:date="2019-05-15T16:36:00Z">
              <w:r w:rsidR="009446EE">
                <w:rPr>
                  <w:rFonts w:cs="Arial"/>
                  <w:b w:val="0"/>
                  <w:lang w:val="en-US"/>
                </w:rPr>
                <w:t xml:space="preserve">see </w:t>
              </w:r>
            </w:ins>
            <w:ins w:id="330" w:author="Antoine Mouquet (Orange Labs)" w:date="2019-05-15T16:32:00Z">
              <w:r w:rsidR="009446EE">
                <w:rPr>
                  <w:rFonts w:cs="Arial"/>
                  <w:b w:val="0"/>
                  <w:lang w:val="en-US"/>
                </w:rPr>
                <w:t>TS</w:t>
              </w:r>
            </w:ins>
            <w:ins w:id="331" w:author="Antoine Mouquet (Orange Labs)" w:date="2019-05-15T16:36:00Z">
              <w:r w:rsidR="009446EE">
                <w:rPr>
                  <w:rFonts w:cs="Arial"/>
                  <w:b w:val="0"/>
                  <w:lang w:val="en-US"/>
                </w:rPr>
                <w:t> </w:t>
              </w:r>
            </w:ins>
            <w:ins w:id="332" w:author="Antoine Mouquet (Orange Labs)" w:date="2019-05-15T16:32:00Z">
              <w:r w:rsidR="00D56C8D">
                <w:rPr>
                  <w:rFonts w:cs="Arial"/>
                  <w:b w:val="0"/>
                  <w:lang w:val="en-US"/>
                </w:rPr>
                <w:t>28.554 clause 6.3.6)</w:t>
              </w:r>
            </w:ins>
            <w:ins w:id="333" w:author="Antoine Mouquet (Orange Labs)" w:date="2019-05-15T16:36:00Z">
              <w:r w:rsidR="009446EE">
                <w:rPr>
                  <w:rFonts w:cs="Arial"/>
                  <w:b w:val="0"/>
                  <w:lang w:val="en-US"/>
                </w:rPr>
                <w:t>.</w:t>
              </w:r>
            </w:ins>
          </w:p>
        </w:tc>
      </w:tr>
      <w:tr w:rsidR="00FB2F3A" w:rsidRPr="00551855" w:rsidDel="000D3FD2" w14:paraId="0988A2BB" w14:textId="77777777" w:rsidTr="000D3FD2">
        <w:trPr>
          <w:jc w:val="center"/>
          <w:del w:id="334" w:author="TAMAGNAN Philippe IMT/OLN" w:date="2019-05-06T13:49:00Z"/>
          <w:trPrChange w:id="335" w:author="TAMAGNAN Philippe IMT/OLN" w:date="2019-05-06T13:49:00Z">
            <w:trPr>
              <w:gridBefore w:val="2"/>
              <w:gridAfter w:val="0"/>
              <w:jc w:val="center"/>
            </w:trPr>
          </w:trPrChange>
        </w:trPr>
        <w:tc>
          <w:tcPr>
            <w:tcW w:w="3464" w:type="dxa"/>
            <w:tcPrChange w:id="336" w:author="TAMAGNAN Philippe IMT/OLN" w:date="2019-05-06T13:49:00Z">
              <w:tcPr>
                <w:tcW w:w="2547" w:type="dxa"/>
                <w:gridSpan w:val="4"/>
              </w:tcPr>
            </w:tcPrChange>
          </w:tcPr>
          <w:p w14:paraId="043A7BDE" w14:textId="77777777" w:rsidR="00FB2F3A" w:rsidRPr="000211ED" w:rsidDel="000D3FD2" w:rsidRDefault="00FB2F3A" w:rsidP="00BD2A61">
            <w:pPr>
              <w:pStyle w:val="TAL"/>
              <w:rPr>
                <w:del w:id="337" w:author="TAMAGNAN Philippe IMT/OLN" w:date="2019-05-06T13:49:00Z"/>
                <w:rFonts w:eastAsia="Batang" w:cs="Arial"/>
                <w:bCs/>
                <w:lang w:val="en-US"/>
              </w:rPr>
            </w:pPr>
            <w:del w:id="338" w:author="TAMAGNAN Philippe IMT/OLN" w:date="2019-05-06T13:49:00Z">
              <w:r w:rsidRPr="000211ED" w:rsidDel="000D3FD2">
                <w:rPr>
                  <w:rFonts w:eastAsia="Batang" w:cs="Arial"/>
                  <w:bCs/>
                  <w:lang w:val="en-US"/>
                </w:rPr>
                <w:delText>Load information</w:delText>
              </w:r>
            </w:del>
          </w:p>
        </w:tc>
        <w:tc>
          <w:tcPr>
            <w:tcW w:w="850" w:type="dxa"/>
            <w:tcPrChange w:id="339" w:author="TAMAGNAN Philippe IMT/OLN" w:date="2019-05-06T13:49:00Z">
              <w:tcPr>
                <w:tcW w:w="927" w:type="dxa"/>
                <w:gridSpan w:val="2"/>
              </w:tcPr>
            </w:tcPrChange>
          </w:tcPr>
          <w:p w14:paraId="52AE96DD" w14:textId="77777777" w:rsidR="00FB2F3A" w:rsidRPr="000211ED" w:rsidDel="000D3FD2" w:rsidRDefault="00FB2F3A" w:rsidP="00BD2A61">
            <w:pPr>
              <w:pStyle w:val="TAL"/>
              <w:jc w:val="center"/>
              <w:rPr>
                <w:del w:id="340" w:author="TAMAGNAN Philippe IMT/OLN" w:date="2019-05-06T13:49:00Z"/>
                <w:rFonts w:eastAsia="MS Mincho" w:cs="Arial"/>
                <w:lang w:val="en-US" w:eastAsia="ja-JP"/>
              </w:rPr>
            </w:pPr>
            <w:del w:id="341" w:author="TAMAGNAN Philippe IMT/OLN" w:date="2019-05-06T13:49:00Z">
              <w:r w:rsidRPr="000211ED" w:rsidDel="000D3FD2">
                <w:rPr>
                  <w:rFonts w:eastAsia="MS Mincho" w:cs="Arial"/>
                  <w:lang w:val="en-US" w:eastAsia="ja-JP"/>
                </w:rPr>
                <w:delText>NRF</w:delText>
              </w:r>
            </w:del>
          </w:p>
        </w:tc>
        <w:tc>
          <w:tcPr>
            <w:tcW w:w="4880" w:type="dxa"/>
            <w:tcPrChange w:id="342" w:author="TAMAGNAN Philippe IMT/OLN" w:date="2019-05-06T13:49:00Z">
              <w:tcPr>
                <w:tcW w:w="3444" w:type="dxa"/>
                <w:gridSpan w:val="2"/>
              </w:tcPr>
            </w:tcPrChange>
          </w:tcPr>
          <w:p w14:paraId="0EDE845D" w14:textId="77777777" w:rsidR="00FB2F3A" w:rsidRPr="00551855" w:rsidDel="000D3FD2" w:rsidRDefault="00FB2F3A" w:rsidP="00BD2A61">
            <w:pPr>
              <w:pStyle w:val="TAH"/>
              <w:jc w:val="left"/>
              <w:rPr>
                <w:del w:id="343" w:author="TAMAGNAN Philippe IMT/OLN" w:date="2019-05-06T13:49:00Z"/>
                <w:rFonts w:cs="Arial"/>
                <w:b w:val="0"/>
                <w:lang w:val="en-US"/>
              </w:rPr>
            </w:pPr>
            <w:del w:id="344" w:author="TAMAGNAN Philippe IMT/OLN" w:date="2019-05-06T13:49:00Z">
              <w:r w:rsidRPr="00551855" w:rsidDel="000D3FD2">
                <w:rPr>
                  <w:rFonts w:cs="Arial"/>
                  <w:b w:val="0"/>
                  <w:lang w:val="en-US"/>
                </w:rPr>
                <w:delText>Load per NF</w:delText>
              </w:r>
            </w:del>
          </w:p>
        </w:tc>
      </w:tr>
    </w:tbl>
    <w:p w14:paraId="59D78339" w14:textId="77777777" w:rsidR="00FB2F3A" w:rsidRPr="000211ED" w:rsidRDefault="00FB2F3A" w:rsidP="00FB2F3A">
      <w:pPr>
        <w:pStyle w:val="FP"/>
        <w:rPr>
          <w:rFonts w:eastAsia="MS Mincho"/>
          <w:lang w:val="en-US"/>
        </w:rPr>
      </w:pPr>
    </w:p>
    <w:p w14:paraId="3BD210C0" w14:textId="77777777" w:rsidR="00FB2F3A" w:rsidRPr="000211ED" w:rsidRDefault="00FB2F3A" w:rsidP="00FB2F3A">
      <w:pPr>
        <w:pStyle w:val="TH"/>
        <w:rPr>
          <w:lang w:val="en-US"/>
        </w:rPr>
      </w:pPr>
      <w:r w:rsidRPr="000211ED">
        <w:rPr>
          <w:lang w:val="en-US"/>
        </w:rPr>
        <w:t xml:space="preserve">Table </w:t>
      </w:r>
      <w:r w:rsidRPr="000211ED">
        <w:rPr>
          <w:lang w:val="en-US" w:eastAsia="zh-CN"/>
        </w:rPr>
        <w:t>6.6.2-</w:t>
      </w:r>
      <w:r>
        <w:rPr>
          <w:lang w:val="en-US" w:eastAsia="zh-CN"/>
        </w:rPr>
        <w:t>2</w:t>
      </w:r>
      <w:r w:rsidRPr="000211ED">
        <w:rPr>
          <w:lang w:val="en-US"/>
        </w:rPr>
        <w:t xml:space="preserve">: </w:t>
      </w:r>
      <w:r w:rsidRPr="000211ED">
        <w:rPr>
          <w:lang w:val="en-US" w:eastAsia="zh-CN"/>
        </w:rPr>
        <w:t xml:space="preserve"> </w:t>
      </w:r>
      <w:r>
        <w:rPr>
          <w:lang w:val="en-US" w:eastAsia="zh-CN"/>
        </w:rPr>
        <w:t>Number of UEs in Area of Interest</w:t>
      </w:r>
      <w:r w:rsidRPr="000211ED">
        <w:rPr>
          <w:lang w:val="en-US" w:eastAsia="zh-CN"/>
        </w:rPr>
        <w:t xml:space="preserve"> information collected by NWDAF</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5" w:author="TAMAGNAN Philippe IMT/OLN" w:date="2019-05-06T14:18:00Z">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08"/>
        <w:gridCol w:w="850"/>
        <w:gridCol w:w="4820"/>
        <w:tblGridChange w:id="346">
          <w:tblGrid>
            <w:gridCol w:w="2609"/>
            <w:gridCol w:w="865"/>
            <w:gridCol w:w="3444"/>
          </w:tblGrid>
        </w:tblGridChange>
      </w:tblGrid>
      <w:tr w:rsidR="00FB2F3A" w:rsidRPr="000211ED" w14:paraId="1E46156C" w14:textId="77777777" w:rsidTr="000A42F1">
        <w:trPr>
          <w:jc w:val="center"/>
          <w:trPrChange w:id="347" w:author="TAMAGNAN Philippe IMT/OLN" w:date="2019-05-06T14:18:00Z">
            <w:trPr>
              <w:jc w:val="center"/>
            </w:trPr>
          </w:trPrChange>
        </w:trPr>
        <w:tc>
          <w:tcPr>
            <w:tcW w:w="3408" w:type="dxa"/>
            <w:tcPrChange w:id="348" w:author="TAMAGNAN Philippe IMT/OLN" w:date="2019-05-06T14:18:00Z">
              <w:tcPr>
                <w:tcW w:w="2609" w:type="dxa"/>
              </w:tcPr>
            </w:tcPrChange>
          </w:tcPr>
          <w:p w14:paraId="04D976F0" w14:textId="77777777" w:rsidR="00FB2F3A" w:rsidRPr="000211ED" w:rsidRDefault="00FB2F3A" w:rsidP="00BD2A61">
            <w:pPr>
              <w:pStyle w:val="TAH"/>
              <w:rPr>
                <w:rFonts w:cs="Arial"/>
                <w:i/>
                <w:lang w:val="en-US" w:eastAsia="zh-CN"/>
              </w:rPr>
            </w:pPr>
            <w:r>
              <w:rPr>
                <w:rFonts w:cs="Arial"/>
                <w:i/>
                <w:lang w:val="en-US" w:eastAsia="zh-CN"/>
              </w:rPr>
              <w:t>Number of UEs</w:t>
            </w:r>
            <w:r w:rsidRPr="000211ED">
              <w:rPr>
                <w:rFonts w:cs="Arial"/>
                <w:i/>
                <w:lang w:val="en-US" w:eastAsia="zh-CN"/>
              </w:rPr>
              <w:t xml:space="preserve"> information</w:t>
            </w:r>
          </w:p>
        </w:tc>
        <w:tc>
          <w:tcPr>
            <w:tcW w:w="850" w:type="dxa"/>
            <w:tcPrChange w:id="349" w:author="TAMAGNAN Philippe IMT/OLN" w:date="2019-05-06T14:18:00Z">
              <w:tcPr>
                <w:tcW w:w="865" w:type="dxa"/>
              </w:tcPr>
            </w:tcPrChange>
          </w:tcPr>
          <w:p w14:paraId="25B478DB" w14:textId="77777777" w:rsidR="00FB2F3A" w:rsidRPr="000211ED" w:rsidRDefault="00FB2F3A" w:rsidP="00BD2A61">
            <w:pPr>
              <w:pStyle w:val="TAH"/>
              <w:rPr>
                <w:rFonts w:cs="Arial"/>
                <w:lang w:val="en-US"/>
              </w:rPr>
            </w:pPr>
            <w:r w:rsidRPr="000211ED">
              <w:rPr>
                <w:rFonts w:cs="Arial"/>
                <w:lang w:val="en-US"/>
              </w:rPr>
              <w:t>Source</w:t>
            </w:r>
          </w:p>
        </w:tc>
        <w:tc>
          <w:tcPr>
            <w:tcW w:w="4820" w:type="dxa"/>
            <w:tcPrChange w:id="350" w:author="TAMAGNAN Philippe IMT/OLN" w:date="2019-05-06T14:18:00Z">
              <w:tcPr>
                <w:tcW w:w="3444" w:type="dxa"/>
              </w:tcPr>
            </w:tcPrChange>
          </w:tcPr>
          <w:p w14:paraId="178D2EB8" w14:textId="77777777" w:rsidR="00FB2F3A" w:rsidRPr="000211ED" w:rsidRDefault="00FB2F3A" w:rsidP="00BD2A61">
            <w:pPr>
              <w:pStyle w:val="TAH"/>
              <w:rPr>
                <w:rFonts w:cs="Arial"/>
                <w:b w:val="0"/>
                <w:lang w:val="en-US"/>
              </w:rPr>
            </w:pPr>
            <w:r w:rsidRPr="000211ED">
              <w:rPr>
                <w:rFonts w:cs="Arial"/>
                <w:lang w:val="en-US"/>
              </w:rPr>
              <w:t>Description</w:t>
            </w:r>
          </w:p>
        </w:tc>
      </w:tr>
      <w:tr w:rsidR="00FB2F3A" w:rsidRPr="000211ED" w14:paraId="0FB63743" w14:textId="77777777" w:rsidTr="000A42F1">
        <w:trPr>
          <w:jc w:val="center"/>
          <w:trPrChange w:id="351" w:author="TAMAGNAN Philippe IMT/OLN" w:date="2019-05-06T14:18:00Z">
            <w:trPr>
              <w:jc w:val="center"/>
            </w:trPr>
          </w:trPrChange>
        </w:trPr>
        <w:tc>
          <w:tcPr>
            <w:tcW w:w="3408" w:type="dxa"/>
            <w:tcPrChange w:id="352" w:author="TAMAGNAN Philippe IMT/OLN" w:date="2019-05-06T14:18:00Z">
              <w:tcPr>
                <w:tcW w:w="2609" w:type="dxa"/>
              </w:tcPr>
            </w:tcPrChange>
          </w:tcPr>
          <w:p w14:paraId="01B09C24" w14:textId="77777777" w:rsidR="00FB2F3A" w:rsidRPr="000211ED" w:rsidRDefault="00FB2F3A" w:rsidP="00BD2A61">
            <w:pPr>
              <w:pStyle w:val="TAL"/>
              <w:rPr>
                <w:rFonts w:eastAsia="Batang" w:cs="Arial"/>
                <w:bCs/>
                <w:lang w:val="en-US"/>
              </w:rPr>
            </w:pPr>
            <w:r w:rsidRPr="002D5E4C">
              <w:rPr>
                <w:rFonts w:eastAsia="Batang" w:cs="Arial"/>
                <w:bCs/>
                <w:lang w:val="en-US"/>
              </w:rPr>
              <w:t>Number of UEs</w:t>
            </w:r>
          </w:p>
        </w:tc>
        <w:tc>
          <w:tcPr>
            <w:tcW w:w="850" w:type="dxa"/>
            <w:tcPrChange w:id="353" w:author="TAMAGNAN Philippe IMT/OLN" w:date="2019-05-06T14:18:00Z">
              <w:tcPr>
                <w:tcW w:w="865" w:type="dxa"/>
              </w:tcPr>
            </w:tcPrChange>
          </w:tcPr>
          <w:p w14:paraId="6F62C4A0" w14:textId="77777777" w:rsidR="00FB2F3A" w:rsidRPr="000211ED" w:rsidRDefault="00FB2F3A" w:rsidP="00BD2A61">
            <w:pPr>
              <w:pStyle w:val="TAL"/>
              <w:jc w:val="center"/>
              <w:rPr>
                <w:rFonts w:eastAsia="MS Mincho" w:cs="Arial"/>
                <w:lang w:val="en-US" w:eastAsia="ja-JP"/>
              </w:rPr>
            </w:pPr>
            <w:r>
              <w:rPr>
                <w:rFonts w:cs="Arial"/>
                <w:lang w:val="en-US"/>
              </w:rPr>
              <w:t>AMF</w:t>
            </w:r>
          </w:p>
        </w:tc>
        <w:tc>
          <w:tcPr>
            <w:tcW w:w="4820" w:type="dxa"/>
            <w:tcPrChange w:id="354" w:author="TAMAGNAN Philippe IMT/OLN" w:date="2019-05-06T14:18:00Z">
              <w:tcPr>
                <w:tcW w:w="3444" w:type="dxa"/>
              </w:tcPr>
            </w:tcPrChange>
          </w:tcPr>
          <w:p w14:paraId="3B1E2D22" w14:textId="77777777" w:rsidR="00FB2F3A" w:rsidRPr="000211ED" w:rsidRDefault="00FB2F3A" w:rsidP="000A42F1">
            <w:pPr>
              <w:pStyle w:val="TAL"/>
              <w:rPr>
                <w:lang w:val="en-US"/>
              </w:rPr>
            </w:pPr>
            <w:r w:rsidRPr="002D5E4C">
              <w:rPr>
                <w:lang w:val="en-US"/>
              </w:rPr>
              <w:t xml:space="preserve">Number of UEs in </w:t>
            </w:r>
            <w:del w:id="355" w:author="TAMAGNAN Philippe IMT/OLN" w:date="2019-05-06T14:19:00Z">
              <w:r w:rsidRPr="002D5E4C" w:rsidDel="000A42F1">
                <w:rPr>
                  <w:lang w:val="en-US"/>
                </w:rPr>
                <w:delText>the</w:delText>
              </w:r>
            </w:del>
            <w:ins w:id="356" w:author="TAMAGNAN Philippe IMT/OLN" w:date="2019-05-06T14:19:00Z">
              <w:r w:rsidR="000A42F1">
                <w:rPr>
                  <w:lang w:val="en-US"/>
                </w:rPr>
                <w:t>an</w:t>
              </w:r>
            </w:ins>
            <w:ins w:id="357" w:author="Antoine Mouquet (Orange Labs)" w:date="2019-05-15T05:18:00Z">
              <w:r w:rsidR="0018445C">
                <w:rPr>
                  <w:lang w:val="en-US"/>
                </w:rPr>
                <w:t xml:space="preserve"> </w:t>
              </w:r>
            </w:ins>
            <w:ins w:id="358" w:author="TAMAGNAN Philippe IMT/OLN" w:date="2019-05-06T14:19:00Z">
              <w:r w:rsidR="000A42F1">
                <w:rPr>
                  <w:lang w:val="en-US"/>
                </w:rPr>
                <w:t>Area of Interest</w:t>
              </w:r>
            </w:ins>
            <w:del w:id="359" w:author="TAMAGNAN Philippe IMT/OLN" w:date="2019-05-06T14:19:00Z">
              <w:r w:rsidRPr="002D5E4C" w:rsidDel="000A42F1">
                <w:rPr>
                  <w:lang w:val="en-US"/>
                </w:rPr>
                <w:delText>area</w:delText>
              </w:r>
            </w:del>
          </w:p>
        </w:tc>
      </w:tr>
    </w:tbl>
    <w:p w14:paraId="5C72CADF" w14:textId="77777777" w:rsidR="00FB2F3A" w:rsidDel="00217B5A" w:rsidRDefault="00FB2F3A" w:rsidP="00FB2F3A">
      <w:pPr>
        <w:rPr>
          <w:ins w:id="360" w:author="TAMAGNAN Philippe IMT/OLN" w:date="2019-05-03T16:45:00Z"/>
          <w:del w:id="361" w:author="Antoine Mouquet (Orange Labs)" w:date="2019-05-15T05:18:00Z"/>
          <w:lang w:val="en-US" w:eastAsia="zh-CN"/>
        </w:rPr>
      </w:pPr>
    </w:p>
    <w:p w14:paraId="3ADDBC6E" w14:textId="77777777" w:rsidR="00AE4F3B" w:rsidRPr="00AE4F3B" w:rsidDel="00217B5A" w:rsidRDefault="00AE4F3B">
      <w:pPr>
        <w:pStyle w:val="B1"/>
        <w:rPr>
          <w:del w:id="362" w:author="Antoine Mouquet (Orange Labs)" w:date="2019-05-15T05:18:00Z"/>
          <w:rFonts w:eastAsia="Yu Mincho"/>
          <w:lang w:val="en-US"/>
          <w:rPrChange w:id="363" w:author="TAMAGNAN Philippe IMT/OLN" w:date="2019-05-03T16:45:00Z">
            <w:rPr>
              <w:del w:id="364" w:author="Antoine Mouquet (Orange Labs)" w:date="2019-05-15T05:18:00Z"/>
              <w:lang w:val="en-US" w:eastAsia="zh-CN"/>
            </w:rPr>
          </w:rPrChange>
        </w:rPr>
        <w:pPrChange w:id="365" w:author="TAMAGNAN Philippe IMT/OLN" w:date="2019-05-03T16:45:00Z">
          <w:pPr/>
        </w:pPrChange>
      </w:pPr>
      <w:ins w:id="366" w:author="TAMAGNAN Philippe IMT/OLN" w:date="2019-05-03T16:45:00Z">
        <w:del w:id="367" w:author="Antoine Mouquet (Orange Labs)" w:date="2019-05-15T05:18:00Z">
          <w:r w:rsidDel="00217B5A">
            <w:rPr>
              <w:rFonts w:eastAsia="Yu Mincho"/>
              <w:lang w:val="en-US"/>
            </w:rPr>
            <w:delText xml:space="preserve">Editor’s note : </w:delText>
          </w:r>
          <w:r w:rsidRPr="00AE4F3B" w:rsidDel="00217B5A">
            <w:rPr>
              <w:rStyle w:val="EditorsNoteChar"/>
              <w:rPrChange w:id="368" w:author="TAMAGNAN Philippe IMT/OLN" w:date="2019-05-03T16:45:00Z">
                <w:rPr>
                  <w:rFonts w:eastAsia="Yu Mincho"/>
                  <w:lang w:val="en-US"/>
                </w:rPr>
              </w:rPrChange>
            </w:rPr>
            <w:delText>how</w:delText>
          </w:r>
          <w:r w:rsidDel="00217B5A">
            <w:rPr>
              <w:rFonts w:eastAsia="Yu Mincho"/>
              <w:lang w:val="en-US"/>
            </w:rPr>
            <w:delText xml:space="preserve"> to obtain the number of UEs per cell is FFS and may require extension of AMF event exposure</w:delText>
          </w:r>
        </w:del>
      </w:ins>
    </w:p>
    <w:p w14:paraId="6792A59F" w14:textId="77777777" w:rsidR="00FB2F3A" w:rsidRDefault="00FB2F3A" w:rsidP="00FB2F3A">
      <w:pPr>
        <w:pStyle w:val="Titre3"/>
        <w:rPr>
          <w:lang w:val="en-US" w:eastAsia="ko-KR"/>
        </w:rPr>
      </w:pPr>
      <w:bookmarkStart w:id="369" w:name="_Toc6241819"/>
      <w:bookmarkStart w:id="370" w:name="_Toc6296381"/>
      <w:r>
        <w:rPr>
          <w:lang w:val="en-US" w:eastAsia="zh-CN"/>
        </w:rPr>
        <w:t>6.6.3</w:t>
      </w:r>
      <w:r w:rsidRPr="00B41772">
        <w:rPr>
          <w:lang w:val="en-US" w:eastAsia="zh-CN"/>
        </w:rPr>
        <w:tab/>
      </w:r>
      <w:r>
        <w:rPr>
          <w:lang w:val="en-US" w:eastAsia="ko-KR"/>
        </w:rPr>
        <w:t>Output Analytics</w:t>
      </w:r>
      <w:bookmarkEnd w:id="369"/>
      <w:bookmarkEnd w:id="370"/>
    </w:p>
    <w:p w14:paraId="7FE8A08C" w14:textId="77777777" w:rsidR="00F6646A" w:rsidRDefault="00F6646A" w:rsidP="00FB2F3A">
      <w:pPr>
        <w:rPr>
          <w:ins w:id="371" w:author="TAMAGNAN Philippe IMT/OLN" w:date="2019-05-03T14:16:00Z"/>
          <w:rFonts w:eastAsia="Yu Mincho"/>
          <w:lang w:val="en-US"/>
        </w:rPr>
      </w:pPr>
      <w:ins w:id="372" w:author="TAMAGNAN Philippe IMT/OLN" w:date="2019-05-03T14:16:00Z">
        <w:r>
          <w:rPr>
            <w:rFonts w:eastAsia="Yu Mincho"/>
            <w:lang w:val="en-US"/>
          </w:rPr>
          <w:t>The NWDAF shall be able to provide both statistics and predictions on Network Performance.</w:t>
        </w:r>
      </w:ins>
    </w:p>
    <w:p w14:paraId="1A640842" w14:textId="77777777" w:rsidR="00F6646A" w:rsidRDefault="00F6646A">
      <w:pPr>
        <w:rPr>
          <w:ins w:id="373" w:author="TAMAGNAN Philippe IMT/OLN" w:date="2019-05-03T14:17:00Z"/>
          <w:lang w:eastAsia="zh-CN"/>
        </w:rPr>
        <w:pPrChange w:id="374" w:author="Antoine Mouquet (Orange Labs)" w:date="2019-05-15T05:19:00Z">
          <w:pPr>
            <w:pStyle w:val="B1"/>
          </w:pPr>
        </w:pPrChange>
      </w:pPr>
      <w:ins w:id="375" w:author="TAMAGNAN Philippe IMT/OLN" w:date="2019-05-03T14:16:00Z">
        <w:r>
          <w:rPr>
            <w:lang w:eastAsia="zh-CN"/>
          </w:rPr>
          <w:t>Network performance</w:t>
        </w:r>
        <w:r>
          <w:rPr>
            <w:rFonts w:hint="eastAsia"/>
            <w:lang w:eastAsia="zh-CN"/>
          </w:rPr>
          <w:t xml:space="preserve"> statistics</w:t>
        </w:r>
        <w:r w:rsidRPr="00DE40AF">
          <w:rPr>
            <w:rFonts w:hint="eastAsia"/>
          </w:rPr>
          <w:t xml:space="preserve"> </w:t>
        </w:r>
      </w:ins>
      <w:ins w:id="376" w:author="Antoine Mouquet (Orange Labs)" w:date="2019-05-15T05:19:00Z">
        <w:r w:rsidR="00AA4AA4">
          <w:t>are</w:t>
        </w:r>
      </w:ins>
      <w:ins w:id="377" w:author="TAMAGNAN Philippe IMT/OLN" w:date="2019-05-03T14:16:00Z">
        <w:r w:rsidRPr="00DE40AF">
          <w:rPr>
            <w:rFonts w:hint="eastAsia"/>
          </w:rPr>
          <w:t xml:space="preserve"> defined in </w:t>
        </w:r>
        <w:r>
          <w:t>T</w:t>
        </w:r>
        <w:r w:rsidRPr="00DE40AF">
          <w:rPr>
            <w:rFonts w:hint="eastAsia"/>
          </w:rPr>
          <w:t xml:space="preserve">able </w:t>
        </w:r>
        <w:r>
          <w:rPr>
            <w:lang w:eastAsia="zh-CN"/>
          </w:rPr>
          <w:t>6.</w:t>
        </w:r>
      </w:ins>
      <w:ins w:id="378" w:author="TAMAGNAN Philippe IMT/OLN" w:date="2019-05-03T14:17:00Z">
        <w:r>
          <w:rPr>
            <w:lang w:eastAsia="zh-CN"/>
          </w:rPr>
          <w:t>6</w:t>
        </w:r>
      </w:ins>
      <w:ins w:id="379" w:author="TAMAGNAN Philippe IMT/OLN" w:date="2019-05-03T14:16:00Z">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ins>
    </w:p>
    <w:p w14:paraId="0A9D86F3" w14:textId="77777777" w:rsidR="00F6646A" w:rsidRPr="00AC6328" w:rsidRDefault="00F6646A" w:rsidP="00F6646A">
      <w:pPr>
        <w:pStyle w:val="TH"/>
        <w:rPr>
          <w:ins w:id="380" w:author="TAMAGNAN Philippe IMT/OLN" w:date="2019-05-03T14:17:00Z"/>
          <w:lang w:eastAsia="zh-CN"/>
        </w:rPr>
      </w:pPr>
      <w:ins w:id="381" w:author="TAMAGNAN Philippe IMT/OLN" w:date="2019-05-03T14:17:00Z">
        <w:r>
          <w:t>Table</w:t>
        </w:r>
        <w:r>
          <w:rPr>
            <w:rFonts w:hint="eastAsia"/>
            <w:lang w:eastAsia="zh-CN"/>
          </w:rPr>
          <w:t xml:space="preserve"> </w:t>
        </w:r>
        <w:r>
          <w:rPr>
            <w:lang w:eastAsia="zh-CN"/>
          </w:rPr>
          <w:t>6.</w:t>
        </w:r>
      </w:ins>
      <w:ins w:id="382" w:author="Antoine Mouquet (Orange Labs)" w:date="2019-05-15T07:44:00Z">
        <w:r w:rsidR="00C148FA">
          <w:rPr>
            <w:lang w:eastAsia="zh-CN"/>
          </w:rPr>
          <w:t>6</w:t>
        </w:r>
      </w:ins>
      <w:ins w:id="383" w:author="TAMAGNAN Philippe IMT/OLN" w:date="2019-05-03T14:17:00Z">
        <w:r>
          <w:rPr>
            <w:lang w:eastAsia="zh-CN"/>
          </w:rPr>
          <w:t>.</w:t>
        </w:r>
        <w:r>
          <w:rPr>
            <w:rFonts w:hint="eastAsia"/>
            <w:lang w:eastAsia="zh-CN"/>
          </w:rPr>
          <w:t>3</w:t>
        </w:r>
        <w:r w:rsidRPr="00752415">
          <w:rPr>
            <w:lang w:eastAsia="zh-CN"/>
          </w:rPr>
          <w:t>-</w:t>
        </w:r>
        <w:r>
          <w:rPr>
            <w:rFonts w:hint="eastAsia"/>
            <w:lang w:eastAsia="zh-CN"/>
          </w:rPr>
          <w:t>1</w:t>
        </w:r>
        <w:r w:rsidRPr="00752415">
          <w:t xml:space="preserve">: </w:t>
        </w:r>
        <w:r>
          <w:rPr>
            <w:lang w:eastAsia="zh-CN"/>
          </w:rPr>
          <w:t xml:space="preserve">Network performance </w:t>
        </w:r>
        <w:r w:rsidRPr="00AC6328">
          <w:rPr>
            <w:rFonts w:hint="eastAsia"/>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84" w:author="TAMAGNAN Philippe IMT/OLN" w:date="2019-05-06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44"/>
        <w:gridCol w:w="5694"/>
        <w:tblGridChange w:id="385">
          <w:tblGrid>
            <w:gridCol w:w="3648"/>
            <w:gridCol w:w="5064"/>
          </w:tblGrid>
        </w:tblGridChange>
      </w:tblGrid>
      <w:tr w:rsidR="00F61BDD" w:rsidRPr="00551855" w14:paraId="5D3EAD24" w14:textId="77777777" w:rsidTr="00A601F3">
        <w:trPr>
          <w:jc w:val="center"/>
          <w:ins w:id="386" w:author="TAMAGNAN Philippe IMT/OLN" w:date="2019-05-03T16:08:00Z"/>
          <w:trPrChange w:id="387" w:author="TAMAGNAN Philippe IMT/OLN" w:date="2019-05-06T14:09:00Z">
            <w:trPr>
              <w:jc w:val="center"/>
            </w:trPr>
          </w:trPrChange>
        </w:trPr>
        <w:tc>
          <w:tcPr>
            <w:tcW w:w="3544" w:type="dxa"/>
            <w:tcPrChange w:id="388" w:author="TAMAGNAN Philippe IMT/OLN" w:date="2019-05-06T14:09:00Z">
              <w:tcPr>
                <w:tcW w:w="3648" w:type="dxa"/>
              </w:tcPr>
            </w:tcPrChange>
          </w:tcPr>
          <w:p w14:paraId="584EC9E1" w14:textId="77777777" w:rsidR="00F61BDD" w:rsidRPr="00551855" w:rsidRDefault="00F61BDD" w:rsidP="00835712">
            <w:pPr>
              <w:pStyle w:val="TAH"/>
              <w:rPr>
                <w:ins w:id="389" w:author="TAMAGNAN Philippe IMT/OLN" w:date="2019-05-03T16:08:00Z"/>
              </w:rPr>
            </w:pPr>
            <w:ins w:id="390" w:author="TAMAGNAN Philippe IMT/OLN" w:date="2019-05-03T16:08:00Z">
              <w:r w:rsidRPr="00551855">
                <w:t>Information</w:t>
              </w:r>
            </w:ins>
          </w:p>
        </w:tc>
        <w:tc>
          <w:tcPr>
            <w:tcW w:w="5694" w:type="dxa"/>
            <w:tcPrChange w:id="391" w:author="TAMAGNAN Philippe IMT/OLN" w:date="2019-05-06T14:09:00Z">
              <w:tcPr>
                <w:tcW w:w="5064" w:type="dxa"/>
              </w:tcPr>
            </w:tcPrChange>
          </w:tcPr>
          <w:p w14:paraId="61A3A004" w14:textId="77777777" w:rsidR="00F61BDD" w:rsidRPr="00551855" w:rsidRDefault="00F61BDD" w:rsidP="00835712">
            <w:pPr>
              <w:pStyle w:val="TAH"/>
              <w:rPr>
                <w:ins w:id="392" w:author="TAMAGNAN Philippe IMT/OLN" w:date="2019-05-03T16:08:00Z"/>
              </w:rPr>
            </w:pPr>
            <w:ins w:id="393" w:author="TAMAGNAN Philippe IMT/OLN" w:date="2019-05-03T16:08:00Z">
              <w:r w:rsidRPr="00551855">
                <w:t>Description</w:t>
              </w:r>
            </w:ins>
          </w:p>
        </w:tc>
      </w:tr>
      <w:tr w:rsidR="00F61BDD" w:rsidRPr="00551855" w14:paraId="6821CA04" w14:textId="77777777" w:rsidTr="00A601F3">
        <w:trPr>
          <w:jc w:val="center"/>
          <w:ins w:id="394" w:author="TAMAGNAN Philippe IMT/OLN" w:date="2019-05-03T16:08:00Z"/>
          <w:trPrChange w:id="395" w:author="TAMAGNAN Philippe IMT/OLN" w:date="2019-05-06T14:09:00Z">
            <w:trPr>
              <w:jc w:val="center"/>
            </w:trPr>
          </w:trPrChange>
        </w:trPr>
        <w:tc>
          <w:tcPr>
            <w:tcW w:w="3544" w:type="dxa"/>
            <w:tcPrChange w:id="396" w:author="TAMAGNAN Philippe IMT/OLN" w:date="2019-05-06T14:09:00Z">
              <w:tcPr>
                <w:tcW w:w="3648" w:type="dxa"/>
              </w:tcPr>
            </w:tcPrChange>
          </w:tcPr>
          <w:p w14:paraId="4885294D" w14:textId="77777777" w:rsidR="00F61BDD" w:rsidRPr="00F61BDD" w:rsidRDefault="00F61BDD" w:rsidP="00835712">
            <w:pPr>
              <w:pStyle w:val="TAH"/>
              <w:jc w:val="left"/>
              <w:rPr>
                <w:ins w:id="397" w:author="TAMAGNAN Philippe IMT/OLN" w:date="2019-05-03T16:08:00Z"/>
                <w:b w:val="0"/>
              </w:rPr>
            </w:pPr>
            <w:ins w:id="398" w:author="TAMAGNAN Philippe IMT/OLN" w:date="2019-05-03T16:08:00Z">
              <w:r w:rsidRPr="00F61BDD">
                <w:rPr>
                  <w:b w:val="0"/>
                </w:rPr>
                <w:t>List of performance information (1..max)</w:t>
              </w:r>
            </w:ins>
          </w:p>
        </w:tc>
        <w:tc>
          <w:tcPr>
            <w:tcW w:w="5694" w:type="dxa"/>
            <w:tcPrChange w:id="399" w:author="TAMAGNAN Philippe IMT/OLN" w:date="2019-05-06T14:09:00Z">
              <w:tcPr>
                <w:tcW w:w="5064" w:type="dxa"/>
              </w:tcPr>
            </w:tcPrChange>
          </w:tcPr>
          <w:p w14:paraId="378E460A" w14:textId="77777777" w:rsidR="00F61BDD" w:rsidRPr="00F61BDD" w:rsidRDefault="00F61BDD" w:rsidP="00835712">
            <w:pPr>
              <w:pStyle w:val="TAH"/>
              <w:jc w:val="left"/>
              <w:rPr>
                <w:ins w:id="400" w:author="TAMAGNAN Philippe IMT/OLN" w:date="2019-05-03T16:08:00Z"/>
                <w:b w:val="0"/>
              </w:rPr>
            </w:pPr>
            <w:ins w:id="401" w:author="TAMAGNAN Philippe IMT/OLN" w:date="2019-05-03T16:08:00Z">
              <w:r>
                <w:rPr>
                  <w:b w:val="0"/>
                </w:rPr>
                <w:t>Observed statistics during the observation period</w:t>
              </w:r>
            </w:ins>
          </w:p>
        </w:tc>
      </w:tr>
      <w:tr w:rsidR="00F61BDD" w:rsidRPr="00551855" w14:paraId="478A4FEF" w14:textId="77777777" w:rsidTr="00A601F3">
        <w:trPr>
          <w:jc w:val="center"/>
          <w:ins w:id="402" w:author="TAMAGNAN Philippe IMT/OLN" w:date="2019-05-03T16:08:00Z"/>
          <w:trPrChange w:id="403" w:author="TAMAGNAN Philippe IMT/OLN" w:date="2019-05-06T14:09:00Z">
            <w:trPr>
              <w:jc w:val="center"/>
            </w:trPr>
          </w:trPrChange>
        </w:trPr>
        <w:tc>
          <w:tcPr>
            <w:tcW w:w="3544" w:type="dxa"/>
            <w:tcPrChange w:id="404" w:author="TAMAGNAN Philippe IMT/OLN" w:date="2019-05-06T14:09:00Z">
              <w:tcPr>
                <w:tcW w:w="3648" w:type="dxa"/>
              </w:tcPr>
            </w:tcPrChange>
          </w:tcPr>
          <w:p w14:paraId="734FFA3B" w14:textId="77777777" w:rsidR="00F61BDD" w:rsidRPr="00F61BDD" w:rsidRDefault="00F61BDD" w:rsidP="00835712">
            <w:pPr>
              <w:pStyle w:val="TAH"/>
              <w:jc w:val="left"/>
              <w:rPr>
                <w:ins w:id="405" w:author="TAMAGNAN Philippe IMT/OLN" w:date="2019-05-03T16:08:00Z"/>
                <w:b w:val="0"/>
              </w:rPr>
            </w:pPr>
            <w:ins w:id="406" w:author="TAMAGNAN Philippe IMT/OLN" w:date="2019-05-03T16:08:00Z">
              <w:r>
                <w:rPr>
                  <w:b w:val="0"/>
                </w:rPr>
                <w:t xml:space="preserve">&gt; </w:t>
              </w:r>
              <w:r w:rsidRPr="00F61BDD">
                <w:rPr>
                  <w:b w:val="0"/>
                </w:rPr>
                <w:t xml:space="preserve">Area </w:t>
              </w:r>
            </w:ins>
            <w:ins w:id="407" w:author="TAMAGNAN Philippe IMT/OLN" w:date="2019-05-03T16:20:00Z">
              <w:r w:rsidR="005A79E4">
                <w:rPr>
                  <w:b w:val="0"/>
                </w:rPr>
                <w:t>subset</w:t>
              </w:r>
            </w:ins>
          </w:p>
        </w:tc>
        <w:tc>
          <w:tcPr>
            <w:tcW w:w="5694" w:type="dxa"/>
            <w:tcPrChange w:id="408" w:author="TAMAGNAN Philippe IMT/OLN" w:date="2019-05-06T14:09:00Z">
              <w:tcPr>
                <w:tcW w:w="5064" w:type="dxa"/>
              </w:tcPr>
            </w:tcPrChange>
          </w:tcPr>
          <w:p w14:paraId="5E3F9029" w14:textId="77777777" w:rsidR="00F61BDD" w:rsidRPr="00F61BDD" w:rsidRDefault="00F61BDD" w:rsidP="00835712">
            <w:pPr>
              <w:pStyle w:val="TAH"/>
              <w:jc w:val="left"/>
              <w:rPr>
                <w:ins w:id="409" w:author="TAMAGNAN Philippe IMT/OLN" w:date="2019-05-03T16:08:00Z"/>
                <w:b w:val="0"/>
              </w:rPr>
            </w:pPr>
            <w:ins w:id="410" w:author="TAMAGNAN Philippe IMT/OLN" w:date="2019-05-03T16:08:00Z">
              <w:r w:rsidRPr="00F61BDD">
                <w:rPr>
                  <w:b w:val="0"/>
                </w:rPr>
                <w:t>TA or Cell ID</w:t>
              </w:r>
              <w:r>
                <w:rPr>
                  <w:b w:val="0"/>
                </w:rPr>
                <w:t xml:space="preserve"> within the requested area</w:t>
              </w:r>
            </w:ins>
            <w:ins w:id="411" w:author="TAMAGNAN Philippe IMT/OLN" w:date="2019-05-03T16:20:00Z">
              <w:r w:rsidR="005A79E4">
                <w:rPr>
                  <w:b w:val="0"/>
                </w:rPr>
                <w:t xml:space="preserve"> of interest</w:t>
              </w:r>
            </w:ins>
          </w:p>
        </w:tc>
      </w:tr>
      <w:tr w:rsidR="000D3FD2" w:rsidRPr="00551855" w14:paraId="331CA884" w14:textId="77777777" w:rsidTr="00A601F3">
        <w:trPr>
          <w:jc w:val="center"/>
          <w:ins w:id="412" w:author="TAMAGNAN Philippe IMT/OLN" w:date="2019-05-06T13:52:00Z"/>
          <w:trPrChange w:id="413" w:author="TAMAGNAN Philippe IMT/OLN" w:date="2019-05-06T14:09:00Z">
            <w:trPr>
              <w:jc w:val="center"/>
            </w:trPr>
          </w:trPrChange>
        </w:trPr>
        <w:tc>
          <w:tcPr>
            <w:tcW w:w="3544" w:type="dxa"/>
            <w:tcPrChange w:id="414" w:author="TAMAGNAN Philippe IMT/OLN" w:date="2019-05-06T14:09:00Z">
              <w:tcPr>
                <w:tcW w:w="3648" w:type="dxa"/>
              </w:tcPr>
            </w:tcPrChange>
          </w:tcPr>
          <w:p w14:paraId="202951E7" w14:textId="77777777" w:rsidR="000D3FD2" w:rsidRDefault="000D3FD2" w:rsidP="00A601F3">
            <w:pPr>
              <w:pStyle w:val="TAH"/>
              <w:jc w:val="left"/>
              <w:rPr>
                <w:ins w:id="415" w:author="TAMAGNAN Philippe IMT/OLN" w:date="2019-05-06T13:52:00Z"/>
                <w:b w:val="0"/>
              </w:rPr>
            </w:pPr>
            <w:ins w:id="416" w:author="TAMAGNAN Philippe IMT/OLN" w:date="2019-05-06T13:52:00Z">
              <w:r>
                <w:rPr>
                  <w:b w:val="0"/>
                </w:rPr>
                <w:t xml:space="preserve">&gt; </w:t>
              </w:r>
              <w:proofErr w:type="spellStart"/>
              <w:r>
                <w:rPr>
                  <w:b w:val="0"/>
                </w:rPr>
                <w:t>gNB</w:t>
              </w:r>
              <w:proofErr w:type="spellEnd"/>
              <w:r>
                <w:rPr>
                  <w:b w:val="0"/>
                </w:rPr>
                <w:t xml:space="preserve"> </w:t>
              </w:r>
            </w:ins>
            <w:ins w:id="417" w:author="TAMAGNAN Philippe IMT/OLN" w:date="2019-05-06T14:07:00Z">
              <w:r w:rsidR="00A601F3">
                <w:rPr>
                  <w:b w:val="0"/>
                </w:rPr>
                <w:t>resource usage</w:t>
              </w:r>
            </w:ins>
          </w:p>
        </w:tc>
        <w:tc>
          <w:tcPr>
            <w:tcW w:w="5694" w:type="dxa"/>
            <w:tcPrChange w:id="418" w:author="TAMAGNAN Philippe IMT/OLN" w:date="2019-05-06T14:09:00Z">
              <w:tcPr>
                <w:tcW w:w="5064" w:type="dxa"/>
              </w:tcPr>
            </w:tcPrChange>
          </w:tcPr>
          <w:p w14:paraId="6C37C8BB" w14:textId="77777777" w:rsidR="000D3FD2" w:rsidRDefault="00A601F3" w:rsidP="00835712">
            <w:pPr>
              <w:pStyle w:val="TAH"/>
              <w:jc w:val="left"/>
              <w:rPr>
                <w:ins w:id="419" w:author="TAMAGNAN Philippe IMT/OLN" w:date="2019-05-06T13:52:00Z"/>
                <w:b w:val="0"/>
              </w:rPr>
            </w:pPr>
            <w:ins w:id="420" w:author="TAMAGNAN Philippe IMT/OLN" w:date="2019-05-06T14:08:00Z">
              <w:r>
                <w:rPr>
                  <w:b w:val="0"/>
                </w:rPr>
                <w:t>U</w:t>
              </w:r>
              <w:r w:rsidRPr="00A601F3">
                <w:rPr>
                  <w:b w:val="0"/>
                </w:rPr>
                <w:t xml:space="preserve">sage of assigned resources (CPU, memory, disk) </w:t>
              </w:r>
            </w:ins>
            <w:ins w:id="421" w:author="TAMAGNAN Philippe IMT/OLN" w:date="2019-05-06T13:52:00Z">
              <w:r w:rsidR="000D3FD2">
                <w:rPr>
                  <w:b w:val="0"/>
                </w:rPr>
                <w:t>(average, peak)</w:t>
              </w:r>
            </w:ins>
          </w:p>
        </w:tc>
      </w:tr>
      <w:tr w:rsidR="000D3FD2" w:rsidRPr="00551855" w14:paraId="71457B39" w14:textId="77777777" w:rsidTr="00A601F3">
        <w:trPr>
          <w:jc w:val="center"/>
          <w:ins w:id="422" w:author="TAMAGNAN Philippe IMT/OLN" w:date="2019-05-03T16:08:00Z"/>
          <w:trPrChange w:id="423" w:author="TAMAGNAN Philippe IMT/OLN" w:date="2019-05-06T14:09:00Z">
            <w:trPr>
              <w:jc w:val="center"/>
            </w:trPr>
          </w:trPrChange>
        </w:trPr>
        <w:tc>
          <w:tcPr>
            <w:tcW w:w="3544" w:type="dxa"/>
            <w:tcPrChange w:id="424" w:author="TAMAGNAN Philippe IMT/OLN" w:date="2019-05-06T14:09:00Z">
              <w:tcPr>
                <w:tcW w:w="3648" w:type="dxa"/>
              </w:tcPr>
            </w:tcPrChange>
          </w:tcPr>
          <w:p w14:paraId="6D79B015" w14:textId="77777777" w:rsidR="000D3FD2" w:rsidRPr="00F61BDD" w:rsidRDefault="000D3FD2" w:rsidP="00835712">
            <w:pPr>
              <w:pStyle w:val="TAH"/>
              <w:jc w:val="left"/>
              <w:rPr>
                <w:ins w:id="425" w:author="TAMAGNAN Philippe IMT/OLN" w:date="2019-05-03T16:08:00Z"/>
                <w:b w:val="0"/>
              </w:rPr>
            </w:pPr>
            <w:ins w:id="426" w:author="TAMAGNAN Philippe IMT/OLN" w:date="2019-05-03T16:08:00Z">
              <w:r>
                <w:rPr>
                  <w:b w:val="0"/>
                </w:rPr>
                <w:t xml:space="preserve">&gt; </w:t>
              </w:r>
              <w:r w:rsidRPr="00F61BDD">
                <w:rPr>
                  <w:b w:val="0"/>
                </w:rPr>
                <w:t xml:space="preserve">Number </w:t>
              </w:r>
            </w:ins>
            <w:ins w:id="427" w:author="TAMAGNAN Philippe IMT/OLN" w:date="2019-05-03T16:15:00Z">
              <w:r>
                <w:rPr>
                  <w:b w:val="0"/>
                </w:rPr>
                <w:t xml:space="preserve">of </w:t>
              </w:r>
            </w:ins>
            <w:ins w:id="428" w:author="TAMAGNAN Philippe IMT/OLN" w:date="2019-05-03T16:08:00Z">
              <w:r w:rsidRPr="00F61BDD">
                <w:rPr>
                  <w:b w:val="0"/>
                </w:rPr>
                <w:t>UEs</w:t>
              </w:r>
            </w:ins>
          </w:p>
        </w:tc>
        <w:tc>
          <w:tcPr>
            <w:tcW w:w="5694" w:type="dxa"/>
            <w:tcPrChange w:id="429" w:author="TAMAGNAN Philippe IMT/OLN" w:date="2019-05-06T14:09:00Z">
              <w:tcPr>
                <w:tcW w:w="5064" w:type="dxa"/>
              </w:tcPr>
            </w:tcPrChange>
          </w:tcPr>
          <w:p w14:paraId="7065178D" w14:textId="77777777" w:rsidR="000D3FD2" w:rsidRPr="00F61BDD" w:rsidRDefault="000D3FD2" w:rsidP="00835712">
            <w:pPr>
              <w:pStyle w:val="TAH"/>
              <w:jc w:val="left"/>
              <w:rPr>
                <w:ins w:id="430" w:author="TAMAGNAN Philippe IMT/OLN" w:date="2019-05-03T16:08:00Z"/>
                <w:b w:val="0"/>
              </w:rPr>
            </w:pPr>
            <w:ins w:id="431" w:author="TAMAGNAN Philippe IMT/OLN" w:date="2019-05-03T16:08:00Z">
              <w:r>
                <w:rPr>
                  <w:b w:val="0"/>
                </w:rPr>
                <w:t>Number of UEs observed in the area</w:t>
              </w:r>
            </w:ins>
            <w:ins w:id="432" w:author="TAMAGNAN Philippe IMT/OLN" w:date="2019-05-06T13:18:00Z">
              <w:r>
                <w:rPr>
                  <w:b w:val="0"/>
                </w:rPr>
                <w:t xml:space="preserve"> (TA or Cell)</w:t>
              </w:r>
            </w:ins>
            <w:ins w:id="433" w:author="TAMAGNAN Philippe IMT/OLN" w:date="2019-05-06T13:52:00Z">
              <w:r>
                <w:rPr>
                  <w:b w:val="0"/>
                </w:rPr>
                <w:t xml:space="preserve"> (average)</w:t>
              </w:r>
            </w:ins>
          </w:p>
        </w:tc>
      </w:tr>
      <w:tr w:rsidR="000D3FD2" w:rsidRPr="00551855" w14:paraId="3919183F" w14:textId="77777777" w:rsidTr="00A601F3">
        <w:trPr>
          <w:jc w:val="center"/>
          <w:ins w:id="434" w:author="TAMAGNAN Philippe IMT/OLN" w:date="2019-05-03T16:08:00Z"/>
          <w:trPrChange w:id="435" w:author="TAMAGNAN Philippe IMT/OLN" w:date="2019-05-06T14:09:00Z">
            <w:trPr>
              <w:jc w:val="center"/>
            </w:trPr>
          </w:trPrChange>
        </w:trPr>
        <w:tc>
          <w:tcPr>
            <w:tcW w:w="3544" w:type="dxa"/>
            <w:tcPrChange w:id="436" w:author="TAMAGNAN Philippe IMT/OLN" w:date="2019-05-06T14:09:00Z">
              <w:tcPr>
                <w:tcW w:w="3648" w:type="dxa"/>
              </w:tcPr>
            </w:tcPrChange>
          </w:tcPr>
          <w:p w14:paraId="1195356B" w14:textId="77777777" w:rsidR="000D3FD2" w:rsidRPr="00F61BDD" w:rsidRDefault="000D3FD2" w:rsidP="00835712">
            <w:pPr>
              <w:pStyle w:val="TAH"/>
              <w:jc w:val="left"/>
              <w:rPr>
                <w:ins w:id="437" w:author="TAMAGNAN Philippe IMT/OLN" w:date="2019-05-03T16:08:00Z"/>
                <w:b w:val="0"/>
              </w:rPr>
            </w:pPr>
            <w:ins w:id="438" w:author="TAMAGNAN Philippe IMT/OLN" w:date="2019-05-03T16:08:00Z">
              <w:r>
                <w:rPr>
                  <w:b w:val="0"/>
                </w:rPr>
                <w:t xml:space="preserve">&gt; </w:t>
              </w:r>
              <w:r w:rsidRPr="00F61BDD">
                <w:rPr>
                  <w:b w:val="0"/>
                </w:rPr>
                <w:t>Communication performance</w:t>
              </w:r>
            </w:ins>
          </w:p>
        </w:tc>
        <w:tc>
          <w:tcPr>
            <w:tcW w:w="5694" w:type="dxa"/>
            <w:tcPrChange w:id="439" w:author="TAMAGNAN Philippe IMT/OLN" w:date="2019-05-06T14:09:00Z">
              <w:tcPr>
                <w:tcW w:w="5064" w:type="dxa"/>
              </w:tcPr>
            </w:tcPrChange>
          </w:tcPr>
          <w:p w14:paraId="242EF927" w14:textId="77777777" w:rsidR="000D3FD2" w:rsidRPr="00F61BDD" w:rsidRDefault="000D3FD2" w:rsidP="00F03274">
            <w:pPr>
              <w:pStyle w:val="TAH"/>
              <w:jc w:val="left"/>
              <w:rPr>
                <w:ins w:id="440" w:author="TAMAGNAN Philippe IMT/OLN" w:date="2019-05-03T16:08:00Z"/>
                <w:b w:val="0"/>
              </w:rPr>
            </w:pPr>
            <w:ins w:id="441" w:author="TAMAGNAN Philippe IMT/OLN" w:date="2019-05-03T16:08:00Z">
              <w:r>
                <w:rPr>
                  <w:b w:val="0"/>
                </w:rPr>
                <w:t>Ratio of successful setup</w:t>
              </w:r>
            </w:ins>
            <w:ins w:id="442" w:author="Antoine Mouquet (Orange Labs)" w:date="2019-05-15T05:20:00Z">
              <w:r w:rsidR="00F03274">
                <w:rPr>
                  <w:b w:val="0"/>
                </w:rPr>
                <w:t xml:space="preserve"> of PDU Sessions</w:t>
              </w:r>
            </w:ins>
            <w:ins w:id="443" w:author="TAMAGNAN Philippe IMT/OLN" w:date="2019-05-06T13:21:00Z">
              <w:r>
                <w:rPr>
                  <w:b w:val="0"/>
                </w:rPr>
                <w:t xml:space="preserve"> (average)</w:t>
              </w:r>
            </w:ins>
          </w:p>
        </w:tc>
      </w:tr>
      <w:tr w:rsidR="000D3FD2" w:rsidRPr="00551855" w14:paraId="4F10D6B2" w14:textId="77777777" w:rsidTr="00A601F3">
        <w:trPr>
          <w:trHeight w:val="64"/>
          <w:jc w:val="center"/>
          <w:ins w:id="444" w:author="TAMAGNAN Philippe IMT/OLN" w:date="2019-05-03T16:08:00Z"/>
          <w:trPrChange w:id="445" w:author="TAMAGNAN Philippe IMT/OLN" w:date="2019-05-06T14:09:00Z">
            <w:trPr>
              <w:trHeight w:val="64"/>
              <w:jc w:val="center"/>
            </w:trPr>
          </w:trPrChange>
        </w:trPr>
        <w:tc>
          <w:tcPr>
            <w:tcW w:w="3544" w:type="dxa"/>
            <w:tcPrChange w:id="446" w:author="TAMAGNAN Philippe IMT/OLN" w:date="2019-05-06T14:09:00Z">
              <w:tcPr>
                <w:tcW w:w="3648" w:type="dxa"/>
              </w:tcPr>
            </w:tcPrChange>
          </w:tcPr>
          <w:p w14:paraId="12C402E1" w14:textId="77777777" w:rsidR="000D3FD2" w:rsidRPr="00F61BDD" w:rsidRDefault="000D3FD2" w:rsidP="00835712">
            <w:pPr>
              <w:pStyle w:val="TAH"/>
              <w:jc w:val="left"/>
              <w:rPr>
                <w:ins w:id="447" w:author="TAMAGNAN Philippe IMT/OLN" w:date="2019-05-03T16:08:00Z"/>
                <w:b w:val="0"/>
              </w:rPr>
            </w:pPr>
            <w:ins w:id="448" w:author="TAMAGNAN Philippe IMT/OLN" w:date="2019-05-03T16:08:00Z">
              <w:r>
                <w:rPr>
                  <w:b w:val="0"/>
                </w:rPr>
                <w:t xml:space="preserve">&gt; </w:t>
              </w:r>
              <w:r w:rsidRPr="00F61BDD">
                <w:rPr>
                  <w:b w:val="0"/>
                </w:rPr>
                <w:t>Mobility performance</w:t>
              </w:r>
            </w:ins>
          </w:p>
        </w:tc>
        <w:tc>
          <w:tcPr>
            <w:tcW w:w="5694" w:type="dxa"/>
            <w:tcPrChange w:id="449" w:author="TAMAGNAN Philippe IMT/OLN" w:date="2019-05-06T14:09:00Z">
              <w:tcPr>
                <w:tcW w:w="5064" w:type="dxa"/>
              </w:tcPr>
            </w:tcPrChange>
          </w:tcPr>
          <w:p w14:paraId="04AF2AFD" w14:textId="77777777" w:rsidR="000D3FD2" w:rsidRPr="00F61BDD" w:rsidRDefault="000D3FD2" w:rsidP="00835712">
            <w:pPr>
              <w:pStyle w:val="TAH"/>
              <w:jc w:val="left"/>
              <w:rPr>
                <w:ins w:id="450" w:author="TAMAGNAN Philippe IMT/OLN" w:date="2019-05-03T16:08:00Z"/>
                <w:b w:val="0"/>
              </w:rPr>
            </w:pPr>
            <w:ins w:id="451" w:author="TAMAGNAN Philippe IMT/OLN" w:date="2019-05-03T16:08:00Z">
              <w:r>
                <w:rPr>
                  <w:b w:val="0"/>
                </w:rPr>
                <w:t>Ratio of successful handover</w:t>
              </w:r>
            </w:ins>
            <w:ins w:id="452" w:author="TAMAGNAN Philippe IMT/OLN" w:date="2019-05-06T13:21:00Z">
              <w:r>
                <w:rPr>
                  <w:b w:val="0"/>
                </w:rPr>
                <w:t xml:space="preserve"> (average)</w:t>
              </w:r>
            </w:ins>
          </w:p>
        </w:tc>
      </w:tr>
    </w:tbl>
    <w:p w14:paraId="540939A3" w14:textId="77777777" w:rsidR="00F6646A" w:rsidRDefault="00F6646A" w:rsidP="00FB2F3A">
      <w:pPr>
        <w:pStyle w:val="B1"/>
        <w:rPr>
          <w:rFonts w:eastAsia="Yu Mincho"/>
          <w:lang w:val="en-US"/>
        </w:rPr>
      </w:pPr>
    </w:p>
    <w:p w14:paraId="00F50D4B" w14:textId="77777777" w:rsidR="00F6646A" w:rsidRDefault="00F6646A">
      <w:pPr>
        <w:rPr>
          <w:ins w:id="453" w:author="TAMAGNAN Philippe IMT/OLN" w:date="2019-05-03T14:17:00Z"/>
          <w:lang w:eastAsia="zh-CN"/>
        </w:rPr>
        <w:pPrChange w:id="454" w:author="TAMAGNAN Philippe IMT/OLN" w:date="2019-05-03T16:16:00Z">
          <w:pPr>
            <w:pStyle w:val="B1"/>
          </w:pPr>
        </w:pPrChange>
      </w:pPr>
      <w:ins w:id="455" w:author="TAMAGNAN Philippe IMT/OLN" w:date="2019-05-03T14:17:00Z">
        <w:r>
          <w:rPr>
            <w:lang w:eastAsia="zh-CN"/>
          </w:rPr>
          <w:lastRenderedPageBreak/>
          <w:t>Network performance</w:t>
        </w:r>
        <w:r>
          <w:rPr>
            <w:rFonts w:hint="eastAsia"/>
            <w:lang w:eastAsia="zh-CN"/>
          </w:rPr>
          <w:t xml:space="preserve"> </w:t>
        </w:r>
        <w:r>
          <w:rPr>
            <w:lang w:eastAsia="zh-CN"/>
          </w:rPr>
          <w:t>predictions</w:t>
        </w:r>
        <w:r w:rsidRPr="00DE40AF">
          <w:rPr>
            <w:rFonts w:hint="eastAsia"/>
          </w:rPr>
          <w:t xml:space="preserve"> </w:t>
        </w:r>
      </w:ins>
      <w:ins w:id="456" w:author="Antoine Mouquet (Orange Labs)" w:date="2019-05-15T05:21:00Z">
        <w:r w:rsidR="005420A3">
          <w:t>are</w:t>
        </w:r>
      </w:ins>
      <w:ins w:id="457" w:author="TAMAGNAN Philippe IMT/OLN" w:date="2019-05-03T14:17:00Z">
        <w:r w:rsidRPr="00DE40AF">
          <w:rPr>
            <w:rFonts w:hint="eastAsia"/>
          </w:rPr>
          <w:t xml:space="preserve"> defined in </w:t>
        </w:r>
        <w:r>
          <w:t>T</w:t>
        </w:r>
        <w:r w:rsidRPr="00DE40AF">
          <w:rPr>
            <w:rFonts w:hint="eastAsia"/>
          </w:rPr>
          <w:t xml:space="preserve">able </w:t>
        </w:r>
        <w:r>
          <w:rPr>
            <w:lang w:eastAsia="zh-CN"/>
          </w:rPr>
          <w:t>6.6</w:t>
        </w:r>
        <w:r w:rsidRPr="00DE40AF">
          <w:rPr>
            <w:rFonts w:hint="eastAsia"/>
          </w:rPr>
          <w:t>.</w:t>
        </w:r>
        <w:r>
          <w:rPr>
            <w:rFonts w:hint="eastAsia"/>
            <w:lang w:eastAsia="zh-CN"/>
          </w:rPr>
          <w:t>3</w:t>
        </w:r>
        <w:r w:rsidRPr="00DE40AF">
          <w:rPr>
            <w:rFonts w:hint="eastAsia"/>
          </w:rPr>
          <w:t>-</w:t>
        </w:r>
        <w:r>
          <w:rPr>
            <w:lang w:eastAsia="zh-CN"/>
          </w:rPr>
          <w:t>2.</w:t>
        </w:r>
      </w:ins>
    </w:p>
    <w:p w14:paraId="540B9903" w14:textId="77777777" w:rsidR="00F6646A" w:rsidRPr="00AC6328" w:rsidRDefault="00F6646A" w:rsidP="00F6646A">
      <w:pPr>
        <w:pStyle w:val="TH"/>
        <w:rPr>
          <w:ins w:id="458" w:author="TAMAGNAN Philippe IMT/OLN" w:date="2019-05-03T14:17:00Z"/>
          <w:lang w:eastAsia="zh-CN"/>
        </w:rPr>
      </w:pPr>
      <w:ins w:id="459" w:author="TAMAGNAN Philippe IMT/OLN" w:date="2019-05-03T14:17:00Z">
        <w:r>
          <w:t>Table</w:t>
        </w:r>
        <w:r>
          <w:rPr>
            <w:rFonts w:hint="eastAsia"/>
            <w:lang w:eastAsia="zh-CN"/>
          </w:rPr>
          <w:t xml:space="preserve"> </w:t>
        </w:r>
        <w:r>
          <w:rPr>
            <w:lang w:eastAsia="zh-CN"/>
          </w:rPr>
          <w:t>6.</w:t>
        </w:r>
      </w:ins>
      <w:ins w:id="460" w:author="Antoine Mouquet (Orange Labs)" w:date="2019-05-15T07:44:00Z">
        <w:r w:rsidR="00C148FA">
          <w:rPr>
            <w:lang w:eastAsia="zh-CN"/>
          </w:rPr>
          <w:t>6</w:t>
        </w:r>
      </w:ins>
      <w:ins w:id="461" w:author="TAMAGNAN Philippe IMT/OLN" w:date="2019-05-03T14:17:00Z">
        <w:r>
          <w:rPr>
            <w:lang w:eastAsia="zh-CN"/>
          </w:rPr>
          <w:t>.</w:t>
        </w:r>
        <w:r>
          <w:rPr>
            <w:rFonts w:hint="eastAsia"/>
            <w:lang w:eastAsia="zh-CN"/>
          </w:rPr>
          <w:t>3</w:t>
        </w:r>
        <w:r w:rsidRPr="00752415">
          <w:rPr>
            <w:lang w:eastAsia="zh-CN"/>
          </w:rPr>
          <w:t>-</w:t>
        </w:r>
        <w:r>
          <w:rPr>
            <w:rFonts w:hint="eastAsia"/>
            <w:lang w:eastAsia="zh-CN"/>
          </w:rPr>
          <w:t>1</w:t>
        </w:r>
        <w:r w:rsidRPr="00752415">
          <w:t xml:space="preserve">: </w:t>
        </w:r>
        <w:r>
          <w:rPr>
            <w:lang w:eastAsia="zh-CN"/>
          </w:rPr>
          <w:t>Network performance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62" w:author="TAMAGNAN Philippe IMT/OLN" w:date="2019-05-06T14: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544"/>
        <w:gridCol w:w="5645"/>
        <w:tblGridChange w:id="463">
          <w:tblGrid>
            <w:gridCol w:w="3648"/>
            <w:gridCol w:w="5064"/>
          </w:tblGrid>
        </w:tblGridChange>
      </w:tblGrid>
      <w:tr w:rsidR="00F61BDD" w:rsidRPr="00551855" w14:paraId="48B90336" w14:textId="77777777" w:rsidTr="00A601F3">
        <w:trPr>
          <w:jc w:val="center"/>
          <w:ins w:id="464" w:author="TAMAGNAN Philippe IMT/OLN" w:date="2019-05-03T16:08:00Z"/>
          <w:trPrChange w:id="465" w:author="TAMAGNAN Philippe IMT/OLN" w:date="2019-05-06T14:09:00Z">
            <w:trPr>
              <w:jc w:val="center"/>
            </w:trPr>
          </w:trPrChange>
        </w:trPr>
        <w:tc>
          <w:tcPr>
            <w:tcW w:w="3544" w:type="dxa"/>
            <w:tcPrChange w:id="466" w:author="TAMAGNAN Philippe IMT/OLN" w:date="2019-05-06T14:09:00Z">
              <w:tcPr>
                <w:tcW w:w="3648" w:type="dxa"/>
              </w:tcPr>
            </w:tcPrChange>
          </w:tcPr>
          <w:p w14:paraId="5BF9ECB8" w14:textId="77777777" w:rsidR="00F61BDD" w:rsidRPr="00551855" w:rsidRDefault="00F61BDD" w:rsidP="00835712">
            <w:pPr>
              <w:pStyle w:val="TAH"/>
              <w:rPr>
                <w:ins w:id="467" w:author="TAMAGNAN Philippe IMT/OLN" w:date="2019-05-03T16:08:00Z"/>
              </w:rPr>
            </w:pPr>
            <w:ins w:id="468" w:author="TAMAGNAN Philippe IMT/OLN" w:date="2019-05-03T16:08:00Z">
              <w:r w:rsidRPr="00551855">
                <w:t>Information</w:t>
              </w:r>
            </w:ins>
          </w:p>
        </w:tc>
        <w:tc>
          <w:tcPr>
            <w:tcW w:w="5645" w:type="dxa"/>
            <w:tcPrChange w:id="469" w:author="TAMAGNAN Philippe IMT/OLN" w:date="2019-05-06T14:09:00Z">
              <w:tcPr>
                <w:tcW w:w="5064" w:type="dxa"/>
              </w:tcPr>
            </w:tcPrChange>
          </w:tcPr>
          <w:p w14:paraId="1DFB31FA" w14:textId="77777777" w:rsidR="00F61BDD" w:rsidRPr="00551855" w:rsidRDefault="00F61BDD" w:rsidP="00835712">
            <w:pPr>
              <w:pStyle w:val="TAH"/>
              <w:rPr>
                <w:ins w:id="470" w:author="TAMAGNAN Philippe IMT/OLN" w:date="2019-05-03T16:08:00Z"/>
              </w:rPr>
            </w:pPr>
            <w:ins w:id="471" w:author="TAMAGNAN Philippe IMT/OLN" w:date="2019-05-03T16:08:00Z">
              <w:r w:rsidRPr="00551855">
                <w:t>Description</w:t>
              </w:r>
            </w:ins>
          </w:p>
        </w:tc>
      </w:tr>
      <w:tr w:rsidR="00F61BDD" w:rsidRPr="00551855" w14:paraId="33074053" w14:textId="77777777" w:rsidTr="00A601F3">
        <w:trPr>
          <w:jc w:val="center"/>
          <w:ins w:id="472" w:author="TAMAGNAN Philippe IMT/OLN" w:date="2019-05-03T16:08:00Z"/>
          <w:trPrChange w:id="473" w:author="TAMAGNAN Philippe IMT/OLN" w:date="2019-05-06T14:09:00Z">
            <w:trPr>
              <w:jc w:val="center"/>
            </w:trPr>
          </w:trPrChange>
        </w:trPr>
        <w:tc>
          <w:tcPr>
            <w:tcW w:w="3544" w:type="dxa"/>
            <w:tcPrChange w:id="474" w:author="TAMAGNAN Philippe IMT/OLN" w:date="2019-05-06T14:09:00Z">
              <w:tcPr>
                <w:tcW w:w="3648" w:type="dxa"/>
              </w:tcPr>
            </w:tcPrChange>
          </w:tcPr>
          <w:p w14:paraId="7CBCFBB7" w14:textId="77777777" w:rsidR="00F61BDD" w:rsidRPr="00F61BDD" w:rsidRDefault="00F61BDD" w:rsidP="00835712">
            <w:pPr>
              <w:pStyle w:val="TAH"/>
              <w:jc w:val="left"/>
              <w:rPr>
                <w:ins w:id="475" w:author="TAMAGNAN Philippe IMT/OLN" w:date="2019-05-03T16:08:00Z"/>
                <w:b w:val="0"/>
              </w:rPr>
            </w:pPr>
            <w:ins w:id="476" w:author="TAMAGNAN Philippe IMT/OLN" w:date="2019-05-03T16:08:00Z">
              <w:r w:rsidRPr="00F61BDD">
                <w:rPr>
                  <w:b w:val="0"/>
                </w:rPr>
                <w:t>List of performance information (1..max)</w:t>
              </w:r>
            </w:ins>
          </w:p>
        </w:tc>
        <w:tc>
          <w:tcPr>
            <w:tcW w:w="5645" w:type="dxa"/>
            <w:tcPrChange w:id="477" w:author="TAMAGNAN Philippe IMT/OLN" w:date="2019-05-06T14:09:00Z">
              <w:tcPr>
                <w:tcW w:w="5064" w:type="dxa"/>
              </w:tcPr>
            </w:tcPrChange>
          </w:tcPr>
          <w:p w14:paraId="79119828" w14:textId="77777777" w:rsidR="00F61BDD" w:rsidRPr="00F61BDD" w:rsidRDefault="00F61BDD" w:rsidP="00835712">
            <w:pPr>
              <w:pStyle w:val="TAH"/>
              <w:jc w:val="left"/>
              <w:rPr>
                <w:ins w:id="478" w:author="TAMAGNAN Philippe IMT/OLN" w:date="2019-05-03T16:08:00Z"/>
                <w:b w:val="0"/>
              </w:rPr>
            </w:pPr>
            <w:ins w:id="479" w:author="TAMAGNAN Philippe IMT/OLN" w:date="2019-05-03T16:09:00Z">
              <w:r>
                <w:rPr>
                  <w:b w:val="0"/>
                </w:rPr>
                <w:t>Predicted analytics during the observation period</w:t>
              </w:r>
            </w:ins>
          </w:p>
        </w:tc>
      </w:tr>
      <w:tr w:rsidR="00F61BDD" w:rsidRPr="00551855" w14:paraId="7976B11D" w14:textId="77777777" w:rsidTr="00A601F3">
        <w:trPr>
          <w:jc w:val="center"/>
          <w:ins w:id="480" w:author="TAMAGNAN Philippe IMT/OLN" w:date="2019-05-03T16:08:00Z"/>
          <w:trPrChange w:id="481" w:author="TAMAGNAN Philippe IMT/OLN" w:date="2019-05-06T14:09:00Z">
            <w:trPr>
              <w:jc w:val="center"/>
            </w:trPr>
          </w:trPrChange>
        </w:trPr>
        <w:tc>
          <w:tcPr>
            <w:tcW w:w="3544" w:type="dxa"/>
            <w:tcPrChange w:id="482" w:author="TAMAGNAN Philippe IMT/OLN" w:date="2019-05-06T14:09:00Z">
              <w:tcPr>
                <w:tcW w:w="3648" w:type="dxa"/>
              </w:tcPr>
            </w:tcPrChange>
          </w:tcPr>
          <w:p w14:paraId="383B8B7E" w14:textId="77777777" w:rsidR="00F61BDD" w:rsidRPr="00F61BDD" w:rsidRDefault="00F61BDD" w:rsidP="00835712">
            <w:pPr>
              <w:pStyle w:val="TAH"/>
              <w:jc w:val="left"/>
              <w:rPr>
                <w:ins w:id="483" w:author="TAMAGNAN Philippe IMT/OLN" w:date="2019-05-03T16:08:00Z"/>
                <w:b w:val="0"/>
              </w:rPr>
            </w:pPr>
            <w:ins w:id="484" w:author="TAMAGNAN Philippe IMT/OLN" w:date="2019-05-03T16:08:00Z">
              <w:r>
                <w:rPr>
                  <w:b w:val="0"/>
                </w:rPr>
                <w:t xml:space="preserve">&gt; </w:t>
              </w:r>
              <w:r w:rsidRPr="00F61BDD">
                <w:rPr>
                  <w:b w:val="0"/>
                </w:rPr>
                <w:t xml:space="preserve">Area </w:t>
              </w:r>
            </w:ins>
            <w:ins w:id="485" w:author="TAMAGNAN Philippe IMT/OLN" w:date="2019-05-03T16:20:00Z">
              <w:r w:rsidR="005A79E4">
                <w:rPr>
                  <w:b w:val="0"/>
                </w:rPr>
                <w:t>subset</w:t>
              </w:r>
            </w:ins>
          </w:p>
        </w:tc>
        <w:tc>
          <w:tcPr>
            <w:tcW w:w="5645" w:type="dxa"/>
            <w:tcPrChange w:id="486" w:author="TAMAGNAN Philippe IMT/OLN" w:date="2019-05-06T14:09:00Z">
              <w:tcPr>
                <w:tcW w:w="5064" w:type="dxa"/>
              </w:tcPr>
            </w:tcPrChange>
          </w:tcPr>
          <w:p w14:paraId="5F63245B" w14:textId="77777777" w:rsidR="00F61BDD" w:rsidRPr="00F61BDD" w:rsidRDefault="00F61BDD" w:rsidP="00835712">
            <w:pPr>
              <w:pStyle w:val="TAH"/>
              <w:jc w:val="left"/>
              <w:rPr>
                <w:ins w:id="487" w:author="TAMAGNAN Philippe IMT/OLN" w:date="2019-05-03T16:08:00Z"/>
                <w:b w:val="0"/>
              </w:rPr>
            </w:pPr>
            <w:ins w:id="488" w:author="TAMAGNAN Philippe IMT/OLN" w:date="2019-05-03T16:08:00Z">
              <w:r w:rsidRPr="00F61BDD">
                <w:rPr>
                  <w:b w:val="0"/>
                </w:rPr>
                <w:t>TA or Cell ID</w:t>
              </w:r>
              <w:r>
                <w:rPr>
                  <w:b w:val="0"/>
                </w:rPr>
                <w:t xml:space="preserve"> within the requested area</w:t>
              </w:r>
            </w:ins>
          </w:p>
        </w:tc>
      </w:tr>
      <w:tr w:rsidR="008C5656" w:rsidRPr="00551855" w14:paraId="16727749" w14:textId="77777777" w:rsidTr="00A601F3">
        <w:trPr>
          <w:jc w:val="center"/>
          <w:ins w:id="489" w:author="TAMAGNAN Philippe IMT/OLN" w:date="2019-05-03T16:16:00Z"/>
          <w:trPrChange w:id="490" w:author="TAMAGNAN Philippe IMT/OLN" w:date="2019-05-06T14:09:00Z">
            <w:trPr>
              <w:jc w:val="center"/>
            </w:trPr>
          </w:trPrChange>
        </w:trPr>
        <w:tc>
          <w:tcPr>
            <w:tcW w:w="3544" w:type="dxa"/>
            <w:tcPrChange w:id="491" w:author="TAMAGNAN Philippe IMT/OLN" w:date="2019-05-06T14:09:00Z">
              <w:tcPr>
                <w:tcW w:w="3648" w:type="dxa"/>
              </w:tcPr>
            </w:tcPrChange>
          </w:tcPr>
          <w:p w14:paraId="5975A19D" w14:textId="77777777" w:rsidR="008C5656" w:rsidRDefault="008C5656" w:rsidP="00835712">
            <w:pPr>
              <w:pStyle w:val="TAH"/>
              <w:jc w:val="left"/>
              <w:rPr>
                <w:ins w:id="492" w:author="TAMAGNAN Philippe IMT/OLN" w:date="2019-05-03T16:16:00Z"/>
                <w:b w:val="0"/>
              </w:rPr>
            </w:pPr>
            <w:ins w:id="493" w:author="TAMAGNAN Philippe IMT/OLN" w:date="2019-05-03T16:16:00Z">
              <w:r>
                <w:rPr>
                  <w:b w:val="0"/>
                </w:rPr>
                <w:t xml:space="preserve">&gt; </w:t>
              </w:r>
              <w:proofErr w:type="spellStart"/>
              <w:r>
                <w:rPr>
                  <w:b w:val="0"/>
                </w:rPr>
                <w:t>gNB</w:t>
              </w:r>
              <w:proofErr w:type="spellEnd"/>
              <w:r>
                <w:rPr>
                  <w:b w:val="0"/>
                </w:rPr>
                <w:t xml:space="preserve"> </w:t>
              </w:r>
            </w:ins>
            <w:ins w:id="494" w:author="TAMAGNAN Philippe IMT/OLN" w:date="2019-05-06T14:07:00Z">
              <w:r w:rsidR="00A601F3">
                <w:rPr>
                  <w:b w:val="0"/>
                </w:rPr>
                <w:t>resource usage</w:t>
              </w:r>
            </w:ins>
          </w:p>
        </w:tc>
        <w:tc>
          <w:tcPr>
            <w:tcW w:w="5645" w:type="dxa"/>
            <w:tcPrChange w:id="495" w:author="TAMAGNAN Philippe IMT/OLN" w:date="2019-05-06T14:09:00Z">
              <w:tcPr>
                <w:tcW w:w="5064" w:type="dxa"/>
              </w:tcPr>
            </w:tcPrChange>
          </w:tcPr>
          <w:p w14:paraId="10C5FC73" w14:textId="77777777" w:rsidR="008C5656" w:rsidRDefault="00A601F3" w:rsidP="00835712">
            <w:pPr>
              <w:pStyle w:val="TAH"/>
              <w:jc w:val="left"/>
              <w:rPr>
                <w:ins w:id="496" w:author="TAMAGNAN Philippe IMT/OLN" w:date="2019-05-03T16:16:00Z"/>
                <w:b w:val="0"/>
              </w:rPr>
            </w:pPr>
            <w:ins w:id="497" w:author="TAMAGNAN Philippe IMT/OLN" w:date="2019-05-06T14:09:00Z">
              <w:r>
                <w:rPr>
                  <w:b w:val="0"/>
                </w:rPr>
                <w:t>U</w:t>
              </w:r>
              <w:r w:rsidRPr="00A601F3">
                <w:rPr>
                  <w:b w:val="0"/>
                </w:rPr>
                <w:t xml:space="preserve">sage of assigned resources (CPU, memory, disk) </w:t>
              </w:r>
              <w:r>
                <w:rPr>
                  <w:b w:val="0"/>
                </w:rPr>
                <w:t>(average, peak)</w:t>
              </w:r>
            </w:ins>
          </w:p>
        </w:tc>
      </w:tr>
      <w:tr w:rsidR="000D3FD2" w:rsidRPr="00551855" w14:paraId="2A7AD120" w14:textId="77777777" w:rsidTr="00A601F3">
        <w:trPr>
          <w:jc w:val="center"/>
          <w:ins w:id="498" w:author="TAMAGNAN Philippe IMT/OLN" w:date="2019-05-06T13:53:00Z"/>
          <w:trPrChange w:id="499" w:author="TAMAGNAN Philippe IMT/OLN" w:date="2019-05-06T14:09:00Z">
            <w:trPr>
              <w:jc w:val="center"/>
            </w:trPr>
          </w:trPrChange>
        </w:trPr>
        <w:tc>
          <w:tcPr>
            <w:tcW w:w="3544" w:type="dxa"/>
            <w:tcPrChange w:id="500" w:author="TAMAGNAN Philippe IMT/OLN" w:date="2019-05-06T14:09:00Z">
              <w:tcPr>
                <w:tcW w:w="3648" w:type="dxa"/>
              </w:tcPr>
            </w:tcPrChange>
          </w:tcPr>
          <w:p w14:paraId="4056E524" w14:textId="77777777" w:rsidR="000D3FD2" w:rsidRDefault="000D3FD2" w:rsidP="00835712">
            <w:pPr>
              <w:pStyle w:val="TAH"/>
              <w:jc w:val="left"/>
              <w:rPr>
                <w:ins w:id="501" w:author="TAMAGNAN Philippe IMT/OLN" w:date="2019-05-06T13:53:00Z"/>
                <w:b w:val="0"/>
              </w:rPr>
            </w:pPr>
            <w:ins w:id="502" w:author="TAMAGNAN Philippe IMT/OLN" w:date="2019-05-06T13:53:00Z">
              <w:r>
                <w:rPr>
                  <w:b w:val="0"/>
                </w:rPr>
                <w:t xml:space="preserve">&gt; </w:t>
              </w:r>
              <w:r w:rsidRPr="00F61BDD">
                <w:rPr>
                  <w:b w:val="0"/>
                </w:rPr>
                <w:t xml:space="preserve">Number </w:t>
              </w:r>
              <w:r>
                <w:rPr>
                  <w:b w:val="0"/>
                </w:rPr>
                <w:t xml:space="preserve">of </w:t>
              </w:r>
              <w:r w:rsidRPr="00F61BDD">
                <w:rPr>
                  <w:b w:val="0"/>
                </w:rPr>
                <w:t>UEs</w:t>
              </w:r>
            </w:ins>
          </w:p>
        </w:tc>
        <w:tc>
          <w:tcPr>
            <w:tcW w:w="5645" w:type="dxa"/>
            <w:tcPrChange w:id="503" w:author="TAMAGNAN Philippe IMT/OLN" w:date="2019-05-06T14:09:00Z">
              <w:tcPr>
                <w:tcW w:w="5064" w:type="dxa"/>
              </w:tcPr>
            </w:tcPrChange>
          </w:tcPr>
          <w:p w14:paraId="60A163B4" w14:textId="77777777" w:rsidR="000D3FD2" w:rsidRDefault="000D3FD2" w:rsidP="000D3FD2">
            <w:pPr>
              <w:pStyle w:val="TAH"/>
              <w:jc w:val="left"/>
              <w:rPr>
                <w:ins w:id="504" w:author="TAMAGNAN Philippe IMT/OLN" w:date="2019-05-06T13:53:00Z"/>
                <w:b w:val="0"/>
              </w:rPr>
            </w:pPr>
            <w:ins w:id="505" w:author="TAMAGNAN Philippe IMT/OLN" w:date="2019-05-06T13:53:00Z">
              <w:r>
                <w:rPr>
                  <w:b w:val="0"/>
                </w:rPr>
                <w:t>Number of UEs predicted in the area</w:t>
              </w:r>
            </w:ins>
          </w:p>
        </w:tc>
      </w:tr>
      <w:tr w:rsidR="000D3FD2" w:rsidRPr="00551855" w14:paraId="3A9F1968" w14:textId="77777777" w:rsidTr="00A601F3">
        <w:trPr>
          <w:jc w:val="center"/>
          <w:ins w:id="506" w:author="TAMAGNAN Philippe IMT/OLN" w:date="2019-05-03T16:08:00Z"/>
          <w:trPrChange w:id="507" w:author="TAMAGNAN Philippe IMT/OLN" w:date="2019-05-06T14:09:00Z">
            <w:trPr>
              <w:jc w:val="center"/>
            </w:trPr>
          </w:trPrChange>
        </w:trPr>
        <w:tc>
          <w:tcPr>
            <w:tcW w:w="3544" w:type="dxa"/>
            <w:tcPrChange w:id="508" w:author="TAMAGNAN Philippe IMT/OLN" w:date="2019-05-06T14:09:00Z">
              <w:tcPr>
                <w:tcW w:w="3648" w:type="dxa"/>
              </w:tcPr>
            </w:tcPrChange>
          </w:tcPr>
          <w:p w14:paraId="44B57F35" w14:textId="77777777" w:rsidR="000D3FD2" w:rsidRPr="00F61BDD" w:rsidRDefault="000D3FD2" w:rsidP="00835712">
            <w:pPr>
              <w:pStyle w:val="TAH"/>
              <w:jc w:val="left"/>
              <w:rPr>
                <w:ins w:id="509" w:author="TAMAGNAN Philippe IMT/OLN" w:date="2019-05-03T16:08:00Z"/>
                <w:b w:val="0"/>
              </w:rPr>
            </w:pPr>
            <w:ins w:id="510" w:author="TAMAGNAN Philippe IMT/OLN" w:date="2019-05-03T16:08:00Z">
              <w:r>
                <w:rPr>
                  <w:b w:val="0"/>
                </w:rPr>
                <w:t xml:space="preserve">&gt; </w:t>
              </w:r>
              <w:r w:rsidRPr="00F61BDD">
                <w:rPr>
                  <w:b w:val="0"/>
                </w:rPr>
                <w:t>Communication performance</w:t>
              </w:r>
            </w:ins>
          </w:p>
        </w:tc>
        <w:tc>
          <w:tcPr>
            <w:tcW w:w="5645" w:type="dxa"/>
            <w:tcPrChange w:id="511" w:author="TAMAGNAN Philippe IMT/OLN" w:date="2019-05-06T14:09:00Z">
              <w:tcPr>
                <w:tcW w:w="5064" w:type="dxa"/>
              </w:tcPr>
            </w:tcPrChange>
          </w:tcPr>
          <w:p w14:paraId="01DDF225" w14:textId="77777777" w:rsidR="000D3FD2" w:rsidRPr="00F61BDD" w:rsidRDefault="000D3FD2" w:rsidP="00B60658">
            <w:pPr>
              <w:pStyle w:val="TAH"/>
              <w:jc w:val="left"/>
              <w:rPr>
                <w:ins w:id="512" w:author="TAMAGNAN Philippe IMT/OLN" w:date="2019-05-03T16:08:00Z"/>
                <w:b w:val="0"/>
              </w:rPr>
            </w:pPr>
            <w:ins w:id="513" w:author="TAMAGNAN Philippe IMT/OLN" w:date="2019-05-03T16:08:00Z">
              <w:r>
                <w:rPr>
                  <w:b w:val="0"/>
                </w:rPr>
                <w:t>Ratio of successful setup</w:t>
              </w:r>
            </w:ins>
            <w:ins w:id="514" w:author="Antoine Mouquet (Orange Labs)" w:date="2019-05-15T05:22:00Z">
              <w:r w:rsidR="00B60658">
                <w:t xml:space="preserve"> </w:t>
              </w:r>
              <w:r w:rsidR="00B60658" w:rsidRPr="00B60658">
                <w:rPr>
                  <w:b w:val="0"/>
                </w:rPr>
                <w:t>of PDU Sessions</w:t>
              </w:r>
            </w:ins>
          </w:p>
        </w:tc>
      </w:tr>
      <w:tr w:rsidR="000D3FD2" w:rsidRPr="00551855" w14:paraId="69AF3E83" w14:textId="77777777" w:rsidTr="00A601F3">
        <w:trPr>
          <w:trHeight w:val="64"/>
          <w:jc w:val="center"/>
          <w:ins w:id="515" w:author="TAMAGNAN Philippe IMT/OLN" w:date="2019-05-03T16:08:00Z"/>
          <w:trPrChange w:id="516" w:author="TAMAGNAN Philippe IMT/OLN" w:date="2019-05-06T14:09:00Z">
            <w:trPr>
              <w:trHeight w:val="64"/>
              <w:jc w:val="center"/>
            </w:trPr>
          </w:trPrChange>
        </w:trPr>
        <w:tc>
          <w:tcPr>
            <w:tcW w:w="3544" w:type="dxa"/>
            <w:tcPrChange w:id="517" w:author="TAMAGNAN Philippe IMT/OLN" w:date="2019-05-06T14:09:00Z">
              <w:tcPr>
                <w:tcW w:w="3648" w:type="dxa"/>
              </w:tcPr>
            </w:tcPrChange>
          </w:tcPr>
          <w:p w14:paraId="049E8BD2" w14:textId="77777777" w:rsidR="000D3FD2" w:rsidRPr="00F61BDD" w:rsidRDefault="000D3FD2" w:rsidP="00835712">
            <w:pPr>
              <w:pStyle w:val="TAH"/>
              <w:jc w:val="left"/>
              <w:rPr>
                <w:ins w:id="518" w:author="TAMAGNAN Philippe IMT/OLN" w:date="2019-05-03T16:08:00Z"/>
                <w:b w:val="0"/>
              </w:rPr>
            </w:pPr>
            <w:ins w:id="519" w:author="TAMAGNAN Philippe IMT/OLN" w:date="2019-05-03T16:08:00Z">
              <w:r>
                <w:rPr>
                  <w:b w:val="0"/>
                </w:rPr>
                <w:t xml:space="preserve">&gt; </w:t>
              </w:r>
              <w:r w:rsidRPr="00F61BDD">
                <w:rPr>
                  <w:b w:val="0"/>
                </w:rPr>
                <w:t>Mobility performance</w:t>
              </w:r>
            </w:ins>
          </w:p>
        </w:tc>
        <w:tc>
          <w:tcPr>
            <w:tcW w:w="5645" w:type="dxa"/>
            <w:tcPrChange w:id="520" w:author="TAMAGNAN Philippe IMT/OLN" w:date="2019-05-06T14:09:00Z">
              <w:tcPr>
                <w:tcW w:w="5064" w:type="dxa"/>
              </w:tcPr>
            </w:tcPrChange>
          </w:tcPr>
          <w:p w14:paraId="5166A405" w14:textId="77777777" w:rsidR="000D3FD2" w:rsidRPr="00F61BDD" w:rsidRDefault="000D3FD2" w:rsidP="00835712">
            <w:pPr>
              <w:pStyle w:val="TAH"/>
              <w:jc w:val="left"/>
              <w:rPr>
                <w:ins w:id="521" w:author="TAMAGNAN Philippe IMT/OLN" w:date="2019-05-03T16:08:00Z"/>
                <w:b w:val="0"/>
              </w:rPr>
            </w:pPr>
            <w:ins w:id="522" w:author="TAMAGNAN Philippe IMT/OLN" w:date="2019-05-03T16:08:00Z">
              <w:r>
                <w:rPr>
                  <w:b w:val="0"/>
                </w:rPr>
                <w:t>Ratio of successful handover</w:t>
              </w:r>
            </w:ins>
          </w:p>
        </w:tc>
      </w:tr>
      <w:tr w:rsidR="000D3FD2" w:rsidRPr="00551855" w14:paraId="29CEDD82" w14:textId="77777777" w:rsidTr="00A601F3">
        <w:trPr>
          <w:trHeight w:val="64"/>
          <w:jc w:val="center"/>
          <w:ins w:id="523" w:author="TAMAGNAN Philippe IMT/OLN" w:date="2019-05-03T16:09:00Z"/>
          <w:trPrChange w:id="524" w:author="TAMAGNAN Philippe IMT/OLN" w:date="2019-05-06T14:09:00Z">
            <w:trPr>
              <w:trHeight w:val="64"/>
              <w:jc w:val="center"/>
            </w:trPr>
          </w:trPrChange>
        </w:trPr>
        <w:tc>
          <w:tcPr>
            <w:tcW w:w="3544" w:type="dxa"/>
            <w:tcPrChange w:id="525" w:author="TAMAGNAN Philippe IMT/OLN" w:date="2019-05-06T14:09:00Z">
              <w:tcPr>
                <w:tcW w:w="3648" w:type="dxa"/>
              </w:tcPr>
            </w:tcPrChange>
          </w:tcPr>
          <w:p w14:paraId="02FE1A9C" w14:textId="77777777" w:rsidR="000D3FD2" w:rsidRDefault="000D3FD2" w:rsidP="00835712">
            <w:pPr>
              <w:pStyle w:val="TAH"/>
              <w:jc w:val="left"/>
              <w:rPr>
                <w:ins w:id="526" w:author="TAMAGNAN Philippe IMT/OLN" w:date="2019-05-03T16:09:00Z"/>
                <w:b w:val="0"/>
              </w:rPr>
            </w:pPr>
            <w:ins w:id="527" w:author="TAMAGNAN Philippe IMT/OLN" w:date="2019-05-03T16:09:00Z">
              <w:r>
                <w:rPr>
                  <w:b w:val="0"/>
                </w:rPr>
                <w:t>&gt; Confidence</w:t>
              </w:r>
            </w:ins>
          </w:p>
        </w:tc>
        <w:tc>
          <w:tcPr>
            <w:tcW w:w="5645" w:type="dxa"/>
            <w:tcPrChange w:id="528" w:author="TAMAGNAN Philippe IMT/OLN" w:date="2019-05-06T14:09:00Z">
              <w:tcPr>
                <w:tcW w:w="5064" w:type="dxa"/>
              </w:tcPr>
            </w:tcPrChange>
          </w:tcPr>
          <w:p w14:paraId="694F7F2D" w14:textId="77777777" w:rsidR="000D3FD2" w:rsidRDefault="000D3FD2">
            <w:pPr>
              <w:pStyle w:val="TAH"/>
              <w:jc w:val="left"/>
              <w:rPr>
                <w:ins w:id="529" w:author="TAMAGNAN Philippe IMT/OLN" w:date="2019-05-03T16:09:00Z"/>
                <w:b w:val="0"/>
              </w:rPr>
            </w:pPr>
            <w:ins w:id="530" w:author="TAMAGNAN Philippe IMT/OLN" w:date="2019-05-03T16:14:00Z">
              <w:r>
                <w:rPr>
                  <w:b w:val="0"/>
                </w:rPr>
                <w:t>Confidence of this prediction</w:t>
              </w:r>
            </w:ins>
          </w:p>
        </w:tc>
      </w:tr>
    </w:tbl>
    <w:p w14:paraId="00148DE3" w14:textId="77777777" w:rsidR="005A79E4" w:rsidRDefault="005A79E4" w:rsidP="00FB2F3A">
      <w:pPr>
        <w:pStyle w:val="B1"/>
        <w:rPr>
          <w:ins w:id="531" w:author="TAMAGNAN Philippe IMT/OLN" w:date="2019-05-03T16:44:00Z"/>
          <w:rFonts w:eastAsia="Yu Mincho"/>
          <w:lang w:val="en-US"/>
        </w:rPr>
      </w:pPr>
    </w:p>
    <w:p w14:paraId="2F93DFC9" w14:textId="77777777" w:rsidR="00FB2F3A" w:rsidRPr="000211ED" w:rsidDel="00F6646A" w:rsidRDefault="00042F60" w:rsidP="00FB2F3A">
      <w:pPr>
        <w:rPr>
          <w:del w:id="532" w:author="TAMAGNAN Philippe IMT/OLN" w:date="2019-05-03T14:16:00Z"/>
          <w:rFonts w:eastAsia="Yu Mincho"/>
          <w:lang w:val="en-US"/>
        </w:rPr>
      </w:pPr>
      <w:ins w:id="533" w:author="TAMAGNAN Philippe IMT/OLN" w:date="2019-05-03T16:40:00Z">
        <w:r>
          <w:rPr>
            <w:lang w:eastAsia="zh-CN"/>
          </w:rPr>
          <w:t>The number of results shall be limited by the input parameter</w:t>
        </w:r>
      </w:ins>
      <w:ins w:id="534" w:author="TAMAGNAN Philippe IMT/OLN" w:date="2019-05-03T16:41:00Z">
        <w:r>
          <w:rPr>
            <w:lang w:eastAsia="zh-CN"/>
          </w:rPr>
          <w:t xml:space="preserve"> </w:t>
        </w:r>
      </w:ins>
      <w:ins w:id="535" w:author="Antoine Mouquet (Orange Labs)" w:date="2019-05-15T05:22:00Z">
        <w:r w:rsidR="006F3798">
          <w:rPr>
            <w:lang w:eastAsia="zh-CN"/>
          </w:rPr>
          <w:t>"</w:t>
        </w:r>
      </w:ins>
      <w:ins w:id="536" w:author="TAMAGNAN Philippe IMT/OLN" w:date="2019-05-03T16:41:00Z">
        <w:r>
          <w:rPr>
            <w:lang w:eastAsia="zh-CN"/>
          </w:rPr>
          <w:t>maximum number of results</w:t>
        </w:r>
      </w:ins>
      <w:ins w:id="537" w:author="Antoine Mouquet (Orange Labs)" w:date="2019-05-15T05:22:00Z">
        <w:r w:rsidR="006F3798">
          <w:rPr>
            <w:lang w:eastAsia="zh-CN"/>
          </w:rPr>
          <w:t>".</w:t>
        </w:r>
      </w:ins>
      <w:del w:id="538" w:author="TAMAGNAN Philippe IMT/OLN" w:date="2019-05-03T14:16:00Z">
        <w:r w:rsidR="00FB2F3A" w:rsidRPr="000211ED" w:rsidDel="00F6646A">
          <w:rPr>
            <w:rFonts w:eastAsia="Yu Mincho"/>
            <w:lang w:val="en-US"/>
          </w:rPr>
          <w:delText xml:space="preserve">The NWDAF provides </w:delText>
        </w:r>
        <w:r w:rsidR="00FB2F3A" w:rsidRPr="000211ED" w:rsidDel="00F6646A">
          <w:delText>Network Performance Analytics</w:delText>
        </w:r>
        <w:r w:rsidR="00FB2F3A" w:rsidRPr="000211ED" w:rsidDel="00F6646A">
          <w:rPr>
            <w:rFonts w:eastAsia="Yu Mincho"/>
            <w:lang w:val="en-US"/>
          </w:rPr>
          <w:delText xml:space="preserve"> to a consumer that includes the load in the area of interest and the number of UEs located in the area of interest or both at the time requested by the consumer in the Observation Period:</w:delText>
        </w:r>
      </w:del>
    </w:p>
    <w:p w14:paraId="56FCDCD7" w14:textId="77777777" w:rsidR="00FB2F3A" w:rsidRPr="000211ED" w:rsidDel="00F6646A" w:rsidRDefault="00FB2F3A" w:rsidP="00FB2F3A">
      <w:pPr>
        <w:pStyle w:val="B1"/>
        <w:rPr>
          <w:del w:id="539" w:author="TAMAGNAN Philippe IMT/OLN" w:date="2019-05-03T14:16:00Z"/>
          <w:lang w:val="en-US"/>
        </w:rPr>
      </w:pPr>
      <w:del w:id="540" w:author="TAMAGNAN Philippe IMT/OLN" w:date="2019-05-03T14:16:00Z">
        <w:r w:rsidRPr="000211ED" w:rsidDel="00F6646A">
          <w:rPr>
            <w:lang w:val="en-US"/>
          </w:rPr>
          <w:delText>-</w:delText>
        </w:r>
        <w:r w:rsidRPr="000211ED" w:rsidDel="00F6646A">
          <w:rPr>
            <w:lang w:val="en-US"/>
          </w:rPr>
          <w:tab/>
          <w:delText xml:space="preserve">Analytics ID set to </w:delText>
        </w:r>
        <w:r w:rsidDel="00F6646A">
          <w:rPr>
            <w:lang w:val="en-US"/>
          </w:rPr>
          <w:delText>"</w:delText>
        </w:r>
        <w:r w:rsidRPr="000211ED" w:rsidDel="00F6646A">
          <w:rPr>
            <w:lang w:val="en-US"/>
          </w:rPr>
          <w:delText>Network Performance</w:delText>
        </w:r>
        <w:r w:rsidDel="00F6646A">
          <w:rPr>
            <w:lang w:val="en-US"/>
          </w:rPr>
          <w:delText>"</w:delText>
        </w:r>
        <w:r w:rsidRPr="000211ED" w:rsidDel="00F6646A">
          <w:rPr>
            <w:lang w:val="en-US"/>
          </w:rPr>
          <w:delText>.</w:delText>
        </w:r>
      </w:del>
    </w:p>
    <w:p w14:paraId="3DB0FBC6" w14:textId="77777777" w:rsidR="00FB2F3A" w:rsidRPr="000211ED" w:rsidDel="00F6646A" w:rsidRDefault="00FB2F3A" w:rsidP="00FB2F3A">
      <w:pPr>
        <w:pStyle w:val="B1"/>
        <w:rPr>
          <w:del w:id="541" w:author="TAMAGNAN Philippe IMT/OLN" w:date="2019-05-03T14:16:00Z"/>
          <w:lang w:val="en-US"/>
        </w:rPr>
      </w:pPr>
      <w:del w:id="542" w:author="TAMAGNAN Philippe IMT/OLN" w:date="2019-05-03T14:16:00Z">
        <w:r w:rsidRPr="000211ED" w:rsidDel="00F6646A">
          <w:rPr>
            <w:lang w:val="en-US"/>
          </w:rPr>
          <w:delText>-</w:delText>
        </w:r>
        <w:r w:rsidRPr="000211ED" w:rsidDel="00F6646A">
          <w:rPr>
            <w:lang w:val="en-US"/>
          </w:rPr>
          <w:tab/>
          <w:delText>Notification Target Address including the address of the consumer.</w:delText>
        </w:r>
      </w:del>
    </w:p>
    <w:p w14:paraId="49B7A256" w14:textId="77777777" w:rsidR="00FB2F3A" w:rsidRPr="000211ED" w:rsidDel="00F6646A" w:rsidRDefault="00FB2F3A" w:rsidP="00FB2F3A">
      <w:pPr>
        <w:pStyle w:val="B1"/>
        <w:rPr>
          <w:del w:id="543" w:author="TAMAGNAN Philippe IMT/OLN" w:date="2019-05-03T14:16:00Z"/>
          <w:lang w:val="en-US"/>
        </w:rPr>
      </w:pPr>
      <w:del w:id="544" w:author="TAMAGNAN Philippe IMT/OLN" w:date="2019-05-03T14:16:00Z">
        <w:r w:rsidRPr="000211ED" w:rsidDel="00F6646A">
          <w:rPr>
            <w:lang w:val="en-US"/>
          </w:rPr>
          <w:delText>-</w:delText>
        </w:r>
        <w:r w:rsidRPr="000211ED" w:rsidDel="00F6646A">
          <w:rPr>
            <w:lang w:val="en-US"/>
          </w:rPr>
          <w:tab/>
          <w:delText>Notification Correlation Id, for the consumer to correlate notifications from NWDAF if subscription applies.</w:delText>
        </w:r>
      </w:del>
    </w:p>
    <w:p w14:paraId="24DB9B0E" w14:textId="77777777" w:rsidR="00F6646A" w:rsidRDefault="00FB2F3A" w:rsidP="00FB2F3A">
      <w:pPr>
        <w:pStyle w:val="B1"/>
        <w:rPr>
          <w:ins w:id="545" w:author="Antoine Mouquet (Orange Labs)" w:date="2019-05-15T04:52:00Z"/>
          <w:b/>
          <w:lang w:eastAsia="zh-CN"/>
        </w:rPr>
      </w:pPr>
      <w:del w:id="546" w:author="TAMAGNAN Philippe IMT/OLN" w:date="2019-05-03T14:16:00Z">
        <w:r w:rsidRPr="000211ED" w:rsidDel="00F6646A">
          <w:rPr>
            <w:lang w:eastAsia="zh-CN"/>
          </w:rPr>
          <w:delText>-</w:delText>
        </w:r>
        <w:r w:rsidRPr="000211ED" w:rsidDel="00F6646A">
          <w:rPr>
            <w:lang w:eastAsia="zh-CN"/>
          </w:rPr>
          <w:tab/>
          <w:delText>Analytic</w:delText>
        </w:r>
        <w:r w:rsidDel="00F6646A">
          <w:rPr>
            <w:lang w:eastAsia="zh-CN"/>
          </w:rPr>
          <w:delText>s</w:delText>
        </w:r>
        <w:r w:rsidRPr="000211ED" w:rsidDel="00F6646A">
          <w:rPr>
            <w:lang w:eastAsia="zh-CN"/>
          </w:rPr>
          <w:delText xml:space="preserve"> specific parameters including the load in the Area of Interest and the number of UEs in the Area of Interest, at the time indicated in the Observation period</w:delText>
        </w:r>
        <w:r w:rsidRPr="000211ED" w:rsidDel="00F6646A">
          <w:rPr>
            <w:b/>
            <w:lang w:eastAsia="zh-CN"/>
          </w:rPr>
          <w:delText>.</w:delText>
        </w:r>
      </w:del>
    </w:p>
    <w:p w14:paraId="17D82B73" w14:textId="77777777" w:rsidR="008477AE" w:rsidRPr="000211ED" w:rsidRDefault="008477AE" w:rsidP="008477AE">
      <w:pPr>
        <w:pStyle w:val="EditorsNote"/>
      </w:pPr>
      <w:ins w:id="547" w:author="Antoine Mouquet (Orange Labs)" w:date="2019-05-15T04:52:00Z">
        <w:r>
          <w:t xml:space="preserve">Editor's Note: Output analytics related to </w:t>
        </w:r>
        <w:r w:rsidRPr="008477AE">
          <w:t>User plane activity information</w:t>
        </w:r>
        <w:r>
          <w:t xml:space="preserve"> are FFS.</w:t>
        </w:r>
      </w:ins>
    </w:p>
    <w:p w14:paraId="5B079991" w14:textId="77777777" w:rsidR="00FB2F3A" w:rsidRDefault="00FB2F3A" w:rsidP="00FB2F3A">
      <w:pPr>
        <w:pStyle w:val="Titre3"/>
        <w:rPr>
          <w:lang w:val="en-US"/>
        </w:rPr>
      </w:pPr>
      <w:bookmarkStart w:id="548" w:name="_Toc6241820"/>
      <w:bookmarkStart w:id="549" w:name="_Toc6296382"/>
      <w:r>
        <w:rPr>
          <w:lang w:val="en-US"/>
        </w:rPr>
        <w:lastRenderedPageBreak/>
        <w:t>6</w:t>
      </w:r>
      <w:r w:rsidRPr="00B41772">
        <w:rPr>
          <w:lang w:val="en-US"/>
        </w:rPr>
        <w:t>.</w:t>
      </w:r>
      <w:r>
        <w:rPr>
          <w:lang w:val="en-US"/>
        </w:rPr>
        <w:t>6</w:t>
      </w:r>
      <w:r w:rsidRPr="00B41772">
        <w:rPr>
          <w:lang w:val="en-US"/>
        </w:rPr>
        <w:t>.</w:t>
      </w:r>
      <w:r>
        <w:rPr>
          <w:lang w:val="en-US"/>
        </w:rPr>
        <w:t>4</w:t>
      </w:r>
      <w:r w:rsidRPr="00B41772">
        <w:rPr>
          <w:lang w:val="en-US"/>
        </w:rPr>
        <w:tab/>
        <w:t>Procedure</w:t>
      </w:r>
      <w:r>
        <w:rPr>
          <w:lang w:val="en-US"/>
        </w:rPr>
        <w:t>s</w:t>
      </w:r>
      <w:bookmarkEnd w:id="548"/>
      <w:bookmarkEnd w:id="549"/>
    </w:p>
    <w:p w14:paraId="4D9B31C2" w14:textId="77777777" w:rsidR="00FB2F3A" w:rsidRDefault="00FB2F3A" w:rsidP="00FB2F3A">
      <w:pPr>
        <w:pStyle w:val="TH"/>
        <w:rPr>
          <w:lang w:eastAsia="ko-KR"/>
        </w:rPr>
      </w:pPr>
      <w:r>
        <w:rPr>
          <w:noProof/>
          <w:lang w:val="fr-FR" w:eastAsia="zh-CN"/>
        </w:rPr>
        <mc:AlternateContent>
          <mc:Choice Requires="wpg">
            <w:drawing>
              <wp:inline distT="0" distB="0" distL="0" distR="0" wp14:anchorId="750B0466" wp14:editId="42B4B2FE">
                <wp:extent cx="5976620" cy="4697095"/>
                <wp:effectExtent l="13335" t="8255" r="10795" b="57150"/>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4697095"/>
                          <a:chOff x="0" y="0"/>
                          <a:chExt cx="5976664" cy="4697371"/>
                        </a:xfrm>
                      </wpg:grpSpPr>
                      <wps:wsp>
                        <wps:cNvPr id="41" name="Rectangle 2"/>
                        <wps:cNvSpPr>
                          <a:spLocks noChangeArrowheads="1"/>
                        </wps:cNvSpPr>
                        <wps:spPr bwMode="auto">
                          <a:xfrm>
                            <a:off x="5328592" y="11118"/>
                            <a:ext cx="648072" cy="432048"/>
                          </a:xfrm>
                          <a:prstGeom prst="rect">
                            <a:avLst/>
                          </a:prstGeom>
                          <a:solidFill>
                            <a:srgbClr val="C7EDCC"/>
                          </a:solidFill>
                          <a:ln w="3175" algn="ctr">
                            <a:solidFill>
                              <a:srgbClr val="000000"/>
                            </a:solidFill>
                            <a:miter lim="800000"/>
                            <a:headEnd/>
                            <a:tailEnd/>
                          </a:ln>
                        </wps:spPr>
                        <wps:txbx>
                          <w:txbxContent>
                            <w:p w14:paraId="4F808056"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OAM</w:t>
                              </w:r>
                            </w:p>
                          </w:txbxContent>
                        </wps:txbx>
                        <wps:bodyPr rot="0" vert="horz" wrap="square" lIns="91440" tIns="45720" rIns="91440" bIns="45720" anchor="ctr" anchorCtr="0" upright="1">
                          <a:noAutofit/>
                        </wps:bodyPr>
                      </wps:wsp>
                      <wps:wsp>
                        <wps:cNvPr id="42" name="Rectangle 3"/>
                        <wps:cNvSpPr>
                          <a:spLocks noChangeArrowheads="1"/>
                        </wps:cNvSpPr>
                        <wps:spPr bwMode="auto">
                          <a:xfrm>
                            <a:off x="0" y="0"/>
                            <a:ext cx="648072" cy="432048"/>
                          </a:xfrm>
                          <a:prstGeom prst="rect">
                            <a:avLst/>
                          </a:prstGeom>
                          <a:solidFill>
                            <a:srgbClr val="C7EDCC"/>
                          </a:solidFill>
                          <a:ln w="3175" algn="ctr">
                            <a:solidFill>
                              <a:srgbClr val="000000"/>
                            </a:solidFill>
                            <a:miter lim="800000"/>
                            <a:headEnd/>
                            <a:tailEnd/>
                          </a:ln>
                        </wps:spPr>
                        <wps:txbx>
                          <w:txbxContent>
                            <w:p w14:paraId="0F9FC305"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6"/>
                                  <w:szCs w:val="16"/>
                                </w:rPr>
                                <w:t>NF</w:t>
                              </w:r>
                            </w:p>
                          </w:txbxContent>
                        </wps:txbx>
                        <wps:bodyPr rot="0" vert="horz" wrap="square" lIns="91440" tIns="45720" rIns="91440" bIns="45720" anchor="ctr" anchorCtr="0" upright="1">
                          <a:noAutofit/>
                        </wps:bodyPr>
                      </wps:wsp>
                      <wps:wsp>
                        <wps:cNvPr id="43" name="Connecteur droit 4"/>
                        <wps:cNvCnPr>
                          <a:cxnSpLocks noChangeShapeType="1"/>
                        </wps:cNvCnPr>
                        <wps:spPr bwMode="auto">
                          <a:xfrm>
                            <a:off x="324034" y="432020"/>
                            <a:ext cx="13208" cy="3885538"/>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4" name="Rectangle 5"/>
                        <wps:cNvSpPr>
                          <a:spLocks noChangeArrowheads="1"/>
                        </wps:cNvSpPr>
                        <wps:spPr bwMode="auto">
                          <a:xfrm>
                            <a:off x="1440160" y="0"/>
                            <a:ext cx="648072" cy="432048"/>
                          </a:xfrm>
                          <a:prstGeom prst="rect">
                            <a:avLst/>
                          </a:prstGeom>
                          <a:solidFill>
                            <a:srgbClr val="C7EDCC"/>
                          </a:solidFill>
                          <a:ln w="3175" algn="ctr">
                            <a:solidFill>
                              <a:srgbClr val="000000"/>
                            </a:solidFill>
                            <a:miter lim="800000"/>
                            <a:headEnd/>
                            <a:tailEnd/>
                          </a:ln>
                        </wps:spPr>
                        <wps:txbx>
                          <w:txbxContent>
                            <w:p w14:paraId="23DB40C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NWDAF</w:t>
                              </w:r>
                            </w:p>
                          </w:txbxContent>
                        </wps:txbx>
                        <wps:bodyPr rot="0" vert="horz" wrap="square" lIns="91440" tIns="45720" rIns="91440" bIns="45720" anchor="ctr" anchorCtr="0" upright="1">
                          <a:noAutofit/>
                        </wps:bodyPr>
                      </wps:wsp>
                      <wps:wsp>
                        <wps:cNvPr id="45" name="Connecteur droit 6"/>
                        <wps:cNvCnPr>
                          <a:cxnSpLocks noChangeShapeType="1"/>
                        </wps:cNvCnPr>
                        <wps:spPr bwMode="auto">
                          <a:xfrm flipH="1">
                            <a:off x="1728153" y="431991"/>
                            <a:ext cx="36004" cy="3885374"/>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6" name="Connecteur droit 7"/>
                        <wps:cNvCnPr>
                          <a:cxnSpLocks noChangeShapeType="1"/>
                        </wps:cNvCnPr>
                        <wps:spPr bwMode="auto">
                          <a:xfrm>
                            <a:off x="3204332" y="432029"/>
                            <a:ext cx="0" cy="3885336"/>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7" name="Connecteur droit 8"/>
                        <wps:cNvCnPr>
                          <a:cxnSpLocks noChangeShapeType="1"/>
                        </wps:cNvCnPr>
                        <wps:spPr bwMode="auto">
                          <a:xfrm>
                            <a:off x="5652586" y="443146"/>
                            <a:ext cx="0" cy="3874026"/>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8" name="Connecteur droit avec flèche 9"/>
                        <wps:cNvCnPr>
                          <a:cxnSpLocks noChangeShapeType="1"/>
                        </wps:cNvCnPr>
                        <wps:spPr bwMode="auto">
                          <a:xfrm>
                            <a:off x="324036" y="792088"/>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9" name="ZoneTexte 17"/>
                        <wps:cNvSpPr txBox="1">
                          <a:spLocks noChangeArrowheads="1"/>
                        </wps:cNvSpPr>
                        <wps:spPr bwMode="auto">
                          <a:xfrm>
                            <a:off x="360010" y="486905"/>
                            <a:ext cx="172847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D504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1-Nnwdaf_AnalyticsInfo_Request </w:t>
                              </w:r>
                            </w:p>
                            <w:p w14:paraId="357DB5F2"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 Nnwdaf_AnalyticsSubscription_Subscribe </w:t>
                              </w:r>
                            </w:p>
                          </w:txbxContent>
                        </wps:txbx>
                        <wps:bodyPr rot="0" vert="horz" wrap="square" lIns="0" tIns="0" rIns="0" bIns="0" anchor="t" anchorCtr="0" upright="1">
                          <a:spAutoFit/>
                        </wps:bodyPr>
                      </wps:wsp>
                      <wps:wsp>
                        <wps:cNvPr id="50" name="Rectangle 11"/>
                        <wps:cNvSpPr>
                          <a:spLocks noChangeArrowheads="1"/>
                        </wps:cNvSpPr>
                        <wps:spPr bwMode="auto">
                          <a:xfrm>
                            <a:off x="2880320" y="0"/>
                            <a:ext cx="648072" cy="432048"/>
                          </a:xfrm>
                          <a:prstGeom prst="rect">
                            <a:avLst/>
                          </a:prstGeom>
                          <a:solidFill>
                            <a:srgbClr val="C7EDCC"/>
                          </a:solidFill>
                          <a:ln w="3175" algn="ctr">
                            <a:solidFill>
                              <a:srgbClr val="000000"/>
                            </a:solidFill>
                            <a:miter lim="800000"/>
                            <a:headEnd/>
                            <a:tailEnd/>
                          </a:ln>
                        </wps:spPr>
                        <wps:txbx>
                          <w:txbxContent>
                            <w:p w14:paraId="1CD4C41E"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AMF</w:t>
                              </w:r>
                            </w:p>
                          </w:txbxContent>
                        </wps:txbx>
                        <wps:bodyPr rot="0" vert="horz" wrap="square" lIns="91440" tIns="45720" rIns="91440" bIns="45720" anchor="ctr" anchorCtr="0" upright="1">
                          <a:noAutofit/>
                        </wps:bodyPr>
                      </wps:wsp>
                      <wps:wsp>
                        <wps:cNvPr id="51" name="Connecteur droit avec flèche 12"/>
                        <wps:cNvCnPr>
                          <a:cxnSpLocks noChangeShapeType="1"/>
                        </wps:cNvCnPr>
                        <wps:spPr bwMode="auto">
                          <a:xfrm>
                            <a:off x="1766292" y="2406433"/>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 name="ZoneTexte 23"/>
                        <wps:cNvSpPr txBox="1">
                          <a:spLocks noChangeArrowheads="1"/>
                        </wps:cNvSpPr>
                        <wps:spPr bwMode="auto">
                          <a:xfrm>
                            <a:off x="1823419" y="2262383"/>
                            <a:ext cx="18745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20AA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4a-Namf_EventExposure_Subscribe </w:t>
                              </w:r>
                            </w:p>
                          </w:txbxContent>
                        </wps:txbx>
                        <wps:bodyPr rot="0" vert="horz" wrap="square" lIns="0" tIns="0" rIns="0" bIns="0" anchor="t" anchorCtr="0" upright="1">
                          <a:spAutoFit/>
                        </wps:bodyPr>
                      </wps:wsp>
                      <wps:wsp>
                        <wps:cNvPr id="53" name="Connecteur droit avec flèche 14"/>
                        <wps:cNvCnPr>
                          <a:cxnSpLocks noChangeShapeType="1"/>
                        </wps:cNvCnPr>
                        <wps:spPr bwMode="auto">
                          <a:xfrm>
                            <a:off x="1769720" y="2622457"/>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54" name="ZoneTexte 25"/>
                        <wps:cNvSpPr txBox="1">
                          <a:spLocks noChangeArrowheads="1"/>
                        </wps:cNvSpPr>
                        <wps:spPr bwMode="auto">
                          <a:xfrm>
                            <a:off x="1823672" y="2478403"/>
                            <a:ext cx="1746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59326"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4b-Namf_EventExposure_Notify</w:t>
                              </w:r>
                            </w:p>
                          </w:txbxContent>
                        </wps:txbx>
                        <wps:bodyPr rot="0" vert="horz" wrap="square" lIns="0" tIns="0" rIns="0" bIns="0" anchor="t" anchorCtr="0" upright="1">
                          <a:spAutoFit/>
                        </wps:bodyPr>
                      </wps:wsp>
                      <wps:wsp>
                        <wps:cNvPr id="55" name="Connecteur droit avec flèche 16"/>
                        <wps:cNvCnPr>
                          <a:cxnSpLocks noChangeShapeType="1"/>
                        </wps:cNvCnPr>
                        <wps:spPr bwMode="auto">
                          <a:xfrm>
                            <a:off x="1784960" y="864096"/>
                            <a:ext cx="260752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6" name="ZoneTexte 27"/>
                        <wps:cNvSpPr txBox="1">
                          <a:spLocks noChangeArrowheads="1"/>
                        </wps:cNvSpPr>
                        <wps:spPr bwMode="auto">
                          <a:xfrm>
                            <a:off x="2531747" y="720066"/>
                            <a:ext cx="2076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48D5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2a-Nnrf_NFDiscovery_Request (AMF Region) </w:t>
                              </w:r>
                            </w:p>
                          </w:txbxContent>
                        </wps:txbx>
                        <wps:bodyPr rot="0" vert="horz" wrap="square" lIns="0" tIns="0" rIns="0" bIns="0" anchor="t" anchorCtr="0" upright="1">
                          <a:spAutoFit/>
                        </wps:bodyPr>
                      </wps:wsp>
                      <wps:wsp>
                        <wps:cNvPr id="57" name="Connecteur droit avec flèche 18"/>
                        <wps:cNvCnPr>
                          <a:cxnSpLocks noChangeShapeType="1"/>
                        </wps:cNvCnPr>
                        <wps:spPr bwMode="auto">
                          <a:xfrm>
                            <a:off x="1769720" y="1080120"/>
                            <a:ext cx="2622768"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58" name="ZoneTexte 29"/>
                        <wps:cNvSpPr txBox="1">
                          <a:spLocks noChangeArrowheads="1"/>
                        </wps:cNvSpPr>
                        <wps:spPr bwMode="auto">
                          <a:xfrm>
                            <a:off x="2516813" y="936086"/>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BB94C"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2b-Nnrf_ NFDiscovery_Request Response</w:t>
                              </w:r>
                            </w:p>
                          </w:txbxContent>
                        </wps:txbx>
                        <wps:bodyPr rot="0" vert="horz" wrap="square" lIns="0" tIns="0" rIns="0" bIns="0" anchor="t" anchorCtr="0" upright="1">
                          <a:spAutoFit/>
                        </wps:bodyPr>
                      </wps:wsp>
                      <wps:wsp>
                        <wps:cNvPr id="59" name="Connecteur droit avec flèche 20"/>
                        <wps:cNvCnPr>
                          <a:cxnSpLocks noChangeShapeType="1"/>
                        </wps:cNvCnPr>
                        <wps:spPr bwMode="auto">
                          <a:xfrm>
                            <a:off x="307157" y="3413965"/>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60" name="ZoneTexte 39"/>
                        <wps:cNvSpPr txBox="1">
                          <a:spLocks noChangeArrowheads="1"/>
                        </wps:cNvSpPr>
                        <wps:spPr bwMode="auto">
                          <a:xfrm>
                            <a:off x="335522" y="3126063"/>
                            <a:ext cx="160909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76F5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6-Nnwdaf_AnalyticsInfo_Response</w:t>
                              </w:r>
                            </w:p>
                            <w:p w14:paraId="3BE7FF0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Nnwdaf_AnalyticsSubscription_Notify</w:t>
                              </w:r>
                            </w:p>
                          </w:txbxContent>
                        </wps:txbx>
                        <wps:bodyPr rot="0" vert="horz" wrap="square" lIns="0" tIns="0" rIns="0" bIns="0" anchor="t" anchorCtr="0" upright="1">
                          <a:spAutoFit/>
                        </wps:bodyPr>
                      </wps:wsp>
                      <wps:wsp>
                        <wps:cNvPr id="61" name="Rectangle 22"/>
                        <wps:cNvSpPr>
                          <a:spLocks noChangeArrowheads="1"/>
                        </wps:cNvSpPr>
                        <wps:spPr bwMode="auto">
                          <a:xfrm>
                            <a:off x="1008112" y="2766473"/>
                            <a:ext cx="1620568" cy="288032"/>
                          </a:xfrm>
                          <a:prstGeom prst="rect">
                            <a:avLst/>
                          </a:prstGeom>
                          <a:solidFill>
                            <a:srgbClr val="C7EDCC"/>
                          </a:solidFill>
                          <a:ln w="3175" algn="ctr">
                            <a:solidFill>
                              <a:srgbClr val="000000"/>
                            </a:solidFill>
                            <a:miter lim="800000"/>
                            <a:headEnd/>
                            <a:tailEnd/>
                          </a:ln>
                        </wps:spPr>
                        <wps:txbx>
                          <w:txbxContent>
                            <w:p w14:paraId="10EFC3B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5- NWDAF derives new analytics</w:t>
                              </w:r>
                            </w:p>
                          </w:txbxContent>
                        </wps:txbx>
                        <wps:bodyPr rot="0" vert="horz" wrap="square" lIns="91440" tIns="45720" rIns="91440" bIns="45720" anchor="ctr" anchorCtr="0" upright="1">
                          <a:noAutofit/>
                        </wps:bodyPr>
                      </wps:wsp>
                      <wps:wsp>
                        <wps:cNvPr id="62" name="Rectangle 23"/>
                        <wps:cNvSpPr>
                          <a:spLocks noChangeArrowheads="1"/>
                        </wps:cNvSpPr>
                        <wps:spPr bwMode="auto">
                          <a:xfrm>
                            <a:off x="4161858" y="11118"/>
                            <a:ext cx="648072" cy="432048"/>
                          </a:xfrm>
                          <a:prstGeom prst="rect">
                            <a:avLst/>
                          </a:prstGeom>
                          <a:solidFill>
                            <a:srgbClr val="C7EDCC"/>
                          </a:solidFill>
                          <a:ln w="3175" algn="ctr">
                            <a:solidFill>
                              <a:srgbClr val="000000"/>
                            </a:solidFill>
                            <a:miter lim="800000"/>
                            <a:headEnd/>
                            <a:tailEnd/>
                          </a:ln>
                        </wps:spPr>
                        <wps:txbx>
                          <w:txbxContent>
                            <w:p w14:paraId="162BBE93"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NRF</w:t>
                              </w:r>
                            </w:p>
                          </w:txbxContent>
                        </wps:txbx>
                        <wps:bodyPr rot="0" vert="horz" wrap="square" lIns="91440" tIns="45720" rIns="91440" bIns="45720" anchor="ctr" anchorCtr="0" upright="1">
                          <a:noAutofit/>
                        </wps:bodyPr>
                      </wps:wsp>
                      <wps:wsp>
                        <wps:cNvPr id="63" name="Connecteur droit 24"/>
                        <wps:cNvCnPr>
                          <a:cxnSpLocks noChangeShapeType="1"/>
                        </wps:cNvCnPr>
                        <wps:spPr bwMode="auto">
                          <a:xfrm>
                            <a:off x="4392456" y="443146"/>
                            <a:ext cx="0" cy="3874219"/>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64" name="Connecteur droit avec flèche 25"/>
                        <wps:cNvCnPr>
                          <a:cxnSpLocks noChangeShapeType="1"/>
                        </wps:cNvCnPr>
                        <wps:spPr bwMode="auto">
                          <a:xfrm flipV="1">
                            <a:off x="1743432" y="1794075"/>
                            <a:ext cx="3909196" cy="36294"/>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65" name="ZoneTexte 34"/>
                        <wps:cNvSpPr txBox="1">
                          <a:spLocks noChangeArrowheads="1"/>
                        </wps:cNvSpPr>
                        <wps:spPr bwMode="auto">
                          <a:xfrm>
                            <a:off x="2490220" y="1686331"/>
                            <a:ext cx="16713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B56D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3a -Noam NFStatus Subscribe </w:t>
                              </w:r>
                            </w:p>
                          </w:txbxContent>
                        </wps:txbx>
                        <wps:bodyPr rot="0" vert="horz" wrap="square" lIns="0" tIns="0" rIns="0" bIns="0" anchor="t" anchorCtr="0" upright="1">
                          <a:spAutoFit/>
                        </wps:bodyPr>
                      </wps:wsp>
                      <wps:wsp>
                        <wps:cNvPr id="66" name="Connecteur droit avec flèche 27"/>
                        <wps:cNvCnPr>
                          <a:cxnSpLocks noChangeShapeType="1"/>
                        </wps:cNvCnPr>
                        <wps:spPr bwMode="auto">
                          <a:xfrm flipV="1">
                            <a:off x="1728192" y="2010099"/>
                            <a:ext cx="3924436" cy="36294"/>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7" name="ZoneTexte 42"/>
                        <wps:cNvSpPr txBox="1">
                          <a:spLocks noChangeArrowheads="1"/>
                        </wps:cNvSpPr>
                        <wps:spPr bwMode="auto">
                          <a:xfrm>
                            <a:off x="2475286" y="1902350"/>
                            <a:ext cx="1412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532E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3b-Noam  Nstatus Notify</w:t>
                              </w:r>
                            </w:p>
                          </w:txbxContent>
                        </wps:txbx>
                        <wps:bodyPr rot="0" vert="horz" wrap="square" lIns="0" tIns="0" rIns="0" bIns="0" anchor="t" anchorCtr="0" upright="1">
                          <a:spAutoFit/>
                        </wps:bodyPr>
                      </wps:wsp>
                      <wps:wsp>
                        <wps:cNvPr id="68" name="Connecteur droit avec flèche 29"/>
                        <wps:cNvCnPr>
                          <a:cxnSpLocks noChangeShapeType="1"/>
                        </wps:cNvCnPr>
                        <wps:spPr bwMode="auto">
                          <a:xfrm>
                            <a:off x="360007" y="4697371"/>
                            <a:ext cx="1368172"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69" name="ZoneTexte 56"/>
                        <wps:cNvSpPr txBox="1">
                          <a:spLocks noChangeArrowheads="1"/>
                        </wps:cNvSpPr>
                        <wps:spPr bwMode="auto">
                          <a:xfrm>
                            <a:off x="405513" y="4546585"/>
                            <a:ext cx="16910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8930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10- Nnwdaf_AnalyticsSubscription_Notify</w:t>
                              </w:r>
                            </w:p>
                          </w:txbxContent>
                        </wps:txbx>
                        <wps:bodyPr rot="0" vert="horz" wrap="square" lIns="0" tIns="0" rIns="0" bIns="0" anchor="t" anchorCtr="0" upright="1">
                          <a:spAutoFit/>
                        </wps:bodyPr>
                      </wps:wsp>
                      <wps:wsp>
                        <wps:cNvPr id="70" name="Rectangle 31"/>
                        <wps:cNvSpPr>
                          <a:spLocks noChangeArrowheads="1"/>
                        </wps:cNvSpPr>
                        <wps:spPr bwMode="auto">
                          <a:xfrm>
                            <a:off x="1160512" y="4121493"/>
                            <a:ext cx="1620568" cy="288032"/>
                          </a:xfrm>
                          <a:prstGeom prst="rect">
                            <a:avLst/>
                          </a:prstGeom>
                          <a:solidFill>
                            <a:srgbClr val="C7EDCC"/>
                          </a:solidFill>
                          <a:ln w="3175" algn="ctr">
                            <a:solidFill>
                              <a:srgbClr val="000000"/>
                            </a:solidFill>
                            <a:miter lim="800000"/>
                            <a:headEnd/>
                            <a:tailEnd/>
                          </a:ln>
                        </wps:spPr>
                        <wps:txbx>
                          <w:txbxContent>
                            <w:p w14:paraId="2E692EDD"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9- NWDAF derives new analytics</w:t>
                              </w:r>
                            </w:p>
                          </w:txbxContent>
                        </wps:txbx>
                        <wps:bodyPr rot="0" vert="horz" wrap="square" lIns="91440" tIns="45720" rIns="91440" bIns="45720" anchor="ctr" anchorCtr="0" upright="1">
                          <a:noAutofit/>
                        </wps:bodyPr>
                      </wps:wsp>
                      <wps:wsp>
                        <wps:cNvPr id="71" name="Connecteur droit avec flèche 32"/>
                        <wps:cNvCnPr>
                          <a:cxnSpLocks noChangeShapeType="1"/>
                        </wps:cNvCnPr>
                        <wps:spPr bwMode="auto">
                          <a:xfrm>
                            <a:off x="1769720" y="3693325"/>
                            <a:ext cx="2622768"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72" name="ZoneTexte 29"/>
                        <wps:cNvSpPr txBox="1">
                          <a:spLocks noChangeArrowheads="1"/>
                        </wps:cNvSpPr>
                        <wps:spPr bwMode="auto">
                          <a:xfrm>
                            <a:off x="2516813" y="3549291"/>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4091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7- Nnrf_Management_NfStatus_Notify</w:t>
                              </w:r>
                            </w:p>
                          </w:txbxContent>
                        </wps:txbx>
                        <wps:bodyPr rot="0" vert="horz" wrap="square" lIns="0" tIns="0" rIns="0" bIns="0" anchor="t" anchorCtr="0" upright="1">
                          <a:spAutoFit/>
                        </wps:bodyPr>
                      </wps:wsp>
                      <wps:wsp>
                        <wps:cNvPr id="73" name="Connecteur droit avec flèche 34"/>
                        <wps:cNvCnPr>
                          <a:cxnSpLocks noChangeShapeType="1"/>
                        </wps:cNvCnPr>
                        <wps:spPr bwMode="auto">
                          <a:xfrm>
                            <a:off x="1728179" y="3954112"/>
                            <a:ext cx="3924407"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74" name="ZoneTexte 42"/>
                        <wps:cNvSpPr txBox="1">
                          <a:spLocks noChangeArrowheads="1"/>
                        </wps:cNvSpPr>
                        <wps:spPr bwMode="auto">
                          <a:xfrm>
                            <a:off x="2475286" y="3810222"/>
                            <a:ext cx="141287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A4DDF"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8- Noam  Nstatus Notify</w:t>
                              </w:r>
                            </w:p>
                          </w:txbxContent>
                        </wps:txbx>
                        <wps:bodyPr rot="0" vert="horz" wrap="square" lIns="0" tIns="0" rIns="0" bIns="0" anchor="t" anchorCtr="0" upright="1">
                          <a:spAutoFit/>
                        </wps:bodyPr>
                      </wps:wsp>
                      <wps:wsp>
                        <wps:cNvPr id="75" name="Connecteur droit avec flèche 36"/>
                        <wps:cNvCnPr>
                          <a:cxnSpLocks noChangeShapeType="1"/>
                        </wps:cNvCnPr>
                        <wps:spPr bwMode="auto">
                          <a:xfrm>
                            <a:off x="1784960" y="1347748"/>
                            <a:ext cx="260752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6" name="ZoneTexte 27"/>
                        <wps:cNvSpPr txBox="1">
                          <a:spLocks noChangeArrowheads="1"/>
                        </wps:cNvSpPr>
                        <wps:spPr bwMode="auto">
                          <a:xfrm>
                            <a:off x="2531747" y="1203718"/>
                            <a:ext cx="20764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AEF8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2c-Nnrf_Management_NfStatus_Subscribe </w:t>
                              </w:r>
                            </w:p>
                          </w:txbxContent>
                        </wps:txbx>
                        <wps:bodyPr rot="0" vert="horz" wrap="square" lIns="0" tIns="0" rIns="0" bIns="0" anchor="t" anchorCtr="0" upright="1">
                          <a:spAutoFit/>
                        </wps:bodyPr>
                      </wps:wsp>
                      <wps:wsp>
                        <wps:cNvPr id="77" name="Connecteur droit avec flèche 38"/>
                        <wps:cNvCnPr>
                          <a:cxnSpLocks noChangeShapeType="1"/>
                        </wps:cNvCnPr>
                        <wps:spPr bwMode="auto">
                          <a:xfrm>
                            <a:off x="1769720" y="1563772"/>
                            <a:ext cx="2622768"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78" name="ZoneTexte 29"/>
                        <wps:cNvSpPr txBox="1">
                          <a:spLocks noChangeArrowheads="1"/>
                        </wps:cNvSpPr>
                        <wps:spPr bwMode="auto">
                          <a:xfrm>
                            <a:off x="2516813" y="1419738"/>
                            <a:ext cx="19691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45605"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2d-Nnrf_Management_NfStatus_Notify</w:t>
                              </w:r>
                            </w:p>
                          </w:txbxContent>
                        </wps:txbx>
                        <wps:bodyPr rot="0" vert="horz" wrap="square" lIns="0" tIns="0" rIns="0" bIns="0" anchor="t" anchorCtr="0" upright="1">
                          <a:spAutoFit/>
                        </wps:bodyPr>
                      </wps:wsp>
                    </wpg:wgp>
                  </a:graphicData>
                </a:graphic>
              </wp:inline>
            </w:drawing>
          </mc:Choice>
          <mc:Fallback xmlns:w15="http://schemas.microsoft.com/office/word/2012/wordml">
            <w:pict>
              <v:group w14:anchorId="750B0466" id="Groupe 40" o:spid="_x0000_s1026" style="width:470.6pt;height:369.85pt;mso-position-horizontal-relative:char;mso-position-vertical-relative:line" coordsize="59766,46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">
                <v:rect id="Rectangle 2" o:spid="_x0000_s1027" style="position:absolute;left:53285;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PsicMA&#10;AADbAAAADwAAAGRycy9kb3ducmV2LnhtbESPQWvCQBSE70L/w/IK3sxGKVqjq5RKwYti0vb+zL4m&#10;sdm3Ibtq8u9dQfA4zMw3zHLdmVpcqHWVZQXjKAZBnFtdcaHg5/tr9A7CeWSNtWVS0JOD9eplsMRE&#10;2yundMl8IQKEXYIKSu+bREqXl2TQRbYhDt6fbQ36INtC6havAW5qOYnjqTRYcVgosaHPkvL/7GwU&#10;7LNTmqf9oT/t5nPWv5sjF9uZUsPX7mMBwlPnn+FHe6sVvI3h/iX8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PsicMAAADbAAAADwAAAAAAAAAAAAAAAACYAgAAZHJzL2Rv&#10;d25yZXYueG1sUEsFBgAAAAAEAAQA9QAAAIgDAAAAAA==&#10;" fillcolor="#c7edcc" strokeweight=".25pt">
                  <v:textbox>
                    <w:txbxContent>
                      <w:p w14:paraId="4F808056"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OAM</w:t>
                        </w:r>
                      </w:p>
                    </w:txbxContent>
                  </v:textbox>
                </v:rect>
                <v:rect id="Rectangle 3" o:spid="_x0000_s1028"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y/sMA&#10;AADbAAAADwAAAGRycy9kb3ducmV2LnhtbESPQWvCQBSE70L/w/IEb7pRpK3RVYoieKk0qd6f2WcS&#10;zb4N2VWTf+8WCh6HmfmGWaxaU4k7Na60rGA8ikAQZ1aXnCs4/G6HnyCcR9ZYWSYFHTlYLd96C4y1&#10;fXBC99TnIkDYxaig8L6OpXRZQQbdyNbEwTvbxqAPssmlbvAR4KaSkyh6lwZLDgsF1rQuKLumN6Ng&#10;n16SLOl+usv3bMb6uDlxvvtQatBvv+YgPLX+Ff5v77SC6QT+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Fy/sMAAADbAAAADwAAAAAAAAAAAAAAAACYAgAAZHJzL2Rv&#10;d25yZXYueG1sUEsFBgAAAAAEAAQA9QAAAIgDAAAAAA==&#10;" fillcolor="#c7edcc" strokeweight=".25pt">
                  <v:textbox>
                    <w:txbxContent>
                      <w:p w14:paraId="0F9FC305"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6"/>
                            <w:szCs w:val="16"/>
                          </w:rPr>
                          <w:t>NF</w:t>
                        </w:r>
                      </w:p>
                    </w:txbxContent>
                  </v:textbox>
                </v:rect>
                <v:line id="Connecteur droit 4" o:spid="_x0000_s1029" style="position:absolute;visibility:visible;mso-wrap-style:square" from="3240,4320" to="3372,43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FRMMAAADbAAAADwAAAGRycy9kb3ducmV2LnhtbESP0YrCMBRE3wX/IdwF3zTddbG71Sgi&#10;FnwQodYPuDTXttjclCar1a83C4KPw8ycYRar3jTiSp2rLSv4nEQgiAuray4VnPJ0/APCeWSNjWVS&#10;cCcHq+VwsMBE2xtndD36UgQIuwQVVN63iZSuqMigm9iWOHhn2xn0QXal1B3eAtw08iuKZtJgzWGh&#10;wpY2FRWX459REO9tFj0O+eV316RxvNWUp5uDUqOPfj0H4an37/CrvdMKvqfw/yX8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dBUTDAAAA2wAAAA8AAAAAAAAAAAAA&#10;AAAAoQIAAGRycy9kb3ducmV2LnhtbFBLBQYAAAAABAAEAPkAAACRAwAAAAA=&#10;" strokecolor="#44546a" strokeweight=".5pt">
                  <v:stroke joinstyle="miter"/>
                </v:line>
                <v:rect id="Rectangle 5" o:spid="_x0000_s1030"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RPEcQA&#10;AADbAAAADwAAAGRycy9kb3ducmV2LnhtbESPS2vDMBCE74X8B7GF3mq5JeThRA6hIZBLSu209421&#10;9aPWylhqYv/7qhDIcZiZb5j1ZjCtuFDvassKXqIYBHFhdc2lgs/T/nkBwnlkja1lUjCSg006eVhj&#10;ou2VM7rkvhQBwi5BBZX3XSKlKyoy6CLbEQfv2/YGfZB9KXWP1wA3rXyN45k0WHNYqLCjt4qKn/zX&#10;KHjPm6zIxo+xOS6XrL92Zy4Pc6WeHoftCoSnwd/Dt/ZBK5hO4f9L+AE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0TxHEAAAA2wAAAA8AAAAAAAAAAAAAAAAAmAIAAGRycy9k&#10;b3ducmV2LnhtbFBLBQYAAAAABAAEAPUAAACJAwAAAAA=&#10;" fillcolor="#c7edcc" strokeweight=".25pt">
                  <v:textbox>
                    <w:txbxContent>
                      <w:p w14:paraId="23DB40C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NWDAF</w:t>
                        </w:r>
                      </w:p>
                    </w:txbxContent>
                  </v:textbox>
                </v:rect>
                <v:line id="Connecteur droit 6" o:spid="_x0000_s1031" style="position:absolute;flip:x;visibility:visible;mso-wrap-style:square" from="17281,4319" to="17641,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zK+8MAAADbAAAADwAAAGRycy9kb3ducmV2LnhtbESPwWrDMBBE74H+g9hCb4nc0oTUiWxK&#10;SqnJLXY+YLG2tlNrZSw1Vvv1USCQ4zAzb5htHkwvzjS6zrKC50UCgri2uuNGwbH6nK9BOI+ssbdM&#10;Cv7IQZ49zLaYajvxgc6lb0SEsEtRQev9kErp6pYMuoUdiKP3bUeDPsqxkXrEKcJNL1+SZCUNdhwX&#10;Whxo11L9U/4aBV/hrQhTRWz/ZbM8fRS7Yb8vlXp6DO8bEJ6Cv4dv7UIreF3C9Uv8AT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cyvvDAAAA2wAAAA8AAAAAAAAAAAAA&#10;AAAAoQIAAGRycy9kb3ducmV2LnhtbFBLBQYAAAAABAAEAPkAAACRAwAAAAA=&#10;" strokecolor="#44546a" strokeweight=".5pt">
                  <v:stroke joinstyle="miter"/>
                </v:line>
                <v:line id="Connecteur droit 7" o:spid="_x0000_s1032" style="position:absolute;visibility:visible;mso-wrap-style:square" from="32043,4320" to="32043,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qm3MIAAADbAAAADwAAAGRycy9kb3ducmV2LnhtbESP0YrCMBRE3xf8h3AF39bURaxWo4hY&#10;8EEErR9waa5tsbkpTVarX28EwcdhZs4wi1VnanGj1lWWFYyGEQji3OqKCwXnLP2dgnAeWWNtmRQ8&#10;yMFq2ftZYKLtnY90O/lCBAi7BBWU3jeJlC4vyaAb2oY4eBfbGvRBtoXULd4D3NTyL4om0mDFYaHE&#10;hjYl5dfTv1EQ7+0xeh6y62xXp3G81ZSlm4NSg363noPw1Plv+NPeaQXjCby/hB8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qm3MIAAADbAAAADwAAAAAAAAAAAAAA&#10;AAChAgAAZHJzL2Rvd25yZXYueG1sUEsFBgAAAAAEAAQA+QAAAJADAAAAAA==&#10;" strokecolor="#44546a" strokeweight=".5pt">
                  <v:stroke joinstyle="miter"/>
                </v:line>
                <v:line id="Connecteur droit 8" o:spid="_x0000_s1033" style="position:absolute;visibility:visible;mso-wrap-style:square" from="56525,4431" to="56525,43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YDR8QAAADbAAAADwAAAGRycy9kb3ducmV2LnhtbESP0WqDQBRE3wP9h+UW8pasDaG2NpsQ&#10;pIIPQTD2Ay7urUrcu+Ju1fbrs4VCH4eZOcMcTovpxUSj6ywreNpGIIhrqztuFHxU2eYFhPPIGnvL&#10;pOCbHJyOD6sDJtrOXNJ09Y0IEHYJKmi9HxIpXd2SQbe1A3HwPu1o0Ac5NlKPOAe46eUuip6lwY7D&#10;QosDpS3Vt+uXURBfbBn9FNXtNe+zOH7XVGVpodT6cTm/gfC0+P/wXzvXCvYx/H4JP0Ae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gNHxAAAANsAAAAPAAAAAAAAAAAA&#10;AAAAAKECAABkcnMvZG93bnJldi54bWxQSwUGAAAAAAQABAD5AAAAkgMAAAAA&#10;" strokecolor="#44546a" strokeweight=".5pt">
                  <v:stroke joinstyle="miter"/>
                </v:line>
                <v:shapetype id="_x0000_t32" coordsize="21600,21600" o:spt="32" o:oned="t" path="m,l21600,21600e" filled="f">
                  <v:path arrowok="t" fillok="f" o:connecttype="none"/>
                  <o:lock v:ext="edit" shapetype="t"/>
                </v:shapetype>
                <v:shape id="Connecteur droit avec flèche 9" o:spid="_x0000_s1034"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o+b0AAADbAAAADwAAAGRycy9kb3ducmV2LnhtbERPSwrCMBDdC94hjOBGNFVEpBpFBNGt&#10;H8Tl2IxttZnUJtZ6e7MQXD7ef75sTCFqqlxuWcFwEIEgTqzOOVVwOm76UxDOI2ssLJOCDzlYLtqt&#10;OcbavnlP9cGnIoSwi1FB5n0ZS+mSjAy6gS2JA3ezlUEfYJVKXeE7hJtCjqJoIg3mHBoyLGmdUfI4&#10;vIyC5+2eX/abEs/b6yO9vi69utj1lOp2mtUMhKfG/8U/904rGIex4Uv4AXLx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TlqPm9AAAA2wAAAA8AAAAAAAAAAAAAAAAAoQIA&#10;AGRycy9kb3ducmV2LnhtbFBLBQYAAAAABAAEAPkAAACLAwAAAAA=&#10;" strokeweight=".5pt">
                  <v:stroke endarrow="block" joinstyle="miter"/>
                </v:shape>
                <v:shapetype id="_x0000_t202" coordsize="21600,21600" o:spt="202" path="m,l,21600r21600,l21600,xe">
                  <v:stroke joinstyle="miter"/>
                  <v:path gradientshapeok="t" o:connecttype="rect"/>
                </v:shapetype>
                <v:shape id="ZoneTexte 17" o:spid="_x0000_s1035" type="#_x0000_t202" style="position:absolute;left:3600;top:4869;width:17284;height:2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EGsEA&#10;AADbAAAADwAAAGRycy9kb3ducmV2LnhtbESPQYvCMBSE74L/ITzBi2haE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lxBrBAAAA2wAAAA8AAAAAAAAAAAAAAAAAmAIAAGRycy9kb3du&#10;cmV2LnhtbFBLBQYAAAAABAAEAPUAAACGAwAAAAA=&#10;" filled="f" stroked="f">
                  <v:textbox style="mso-fit-shape-to-text:t" inset="0,0,0,0">
                    <w:txbxContent>
                      <w:p w14:paraId="6F7D504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1-Nnwdaf_AnalyticsInfo_Request </w:t>
                        </w:r>
                      </w:p>
                      <w:p w14:paraId="357DB5F2"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 Nnwdaf_AnalyticsSubscription_Subscribe </w:t>
                        </w:r>
                      </w:p>
                    </w:txbxContent>
                  </v:textbox>
                </v:shape>
                <v:rect id="Rectangle 11" o:spid="_x0000_s1036"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bfz8EA&#10;AADbAAAADwAAAGRycy9kb3ducmV2LnhtbERPy2rCQBTdF/yH4QrumokFrUkdg7QU3LQ0sd3fZq55&#10;mLkTMlNN/t5ZFFweznubjaYTFxpcY1nBMopBEJdWN1wp+D6+P25AOI+ssbNMCiZykO1mD1tMtb1y&#10;TpfCVyKEsEtRQe19n0rpypoMusj2xIE72cGgD3CopB7wGsJNJ5/ieC0NNhwaauzptabyXPwZBZ9F&#10;m5f59DW1H0nC+uftl6vDs1KL+bh/AeFp9Hfxv/ugFazC+vAl/AC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W38/BAAAA2wAAAA8AAAAAAAAAAAAAAAAAmAIAAGRycy9kb3du&#10;cmV2LnhtbFBLBQYAAAAABAAEAPUAAACGAwAAAAA=&#10;" fillcolor="#c7edcc" strokeweight=".25pt">
                  <v:textbox>
                    <w:txbxContent>
                      <w:p w14:paraId="1CD4C41E"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AMF</w:t>
                        </w:r>
                      </w:p>
                    </w:txbxContent>
                  </v:textbox>
                </v:rect>
                <v:shape id="Connecteur droit avec flèche 12" o:spid="_x0000_s1037" type="#_x0000_t32" style="position:absolute;left:17662;top:24064;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aXucQAAADbAAAADwAAAGRycy9kb3ducmV2LnhtbESPT2vCQBTE7wW/w/IKvUjdWGgpaVYp&#10;gphrYhGPz+zLn5p9G7NrEr+9WxB6HGbmN0yynkwrBupdY1nBchGBIC6sbrhS8LPfvn6CcB5ZY2uZ&#10;FNzIwXo1e0ow1nbkjIbcVyJA2MWooPa+i6V0RU0G3cJ2xMErbW/QB9lXUvc4Brhp5VsUfUiDDYeF&#10;Gjva1FSc86tRcCl/m2O27fCwO52r0/U4H9p0rtTL8/T9BcLT5P/Dj3aqFbwv4e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Bpe5xAAAANsAAAAPAAAAAAAAAAAA&#10;AAAAAKECAABkcnMvZG93bnJldi54bWxQSwUGAAAAAAQABAD5AAAAkgMAAAAA&#10;" strokeweight=".5pt">
                  <v:stroke endarrow="block" joinstyle="miter"/>
                </v:shape>
                <v:shape id="ZoneTexte 23" o:spid="_x0000_s1038" type="#_x0000_t202" style="position:absolute;left:18234;top:22623;width:18745;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AtsMA&#10;AADbAAAADwAAAGRycy9kb3ducmV2LnhtbESPQWvCQBSE7wX/w/KEXopuEmjQ6CpSFEpvTXvx9th9&#10;JsHs25DdJqm/visIPQ4z8w2z3U+2FQP1vnGsIF0mIIi1Mw1XCr6/TosVCB+QDbaOScEvedjvZk9b&#10;LIwb+ZOGMlQiQtgXqKAOoSuk9Lomi37pOuLoXVxvMUTZV9L0OEa4bWWWJLm02HBcqLGjt5r0tfyx&#10;CvLp2L18rCkbb7od+HxL00CpUs/z6bABEWgK/+FH+90oeM3g/iX+AL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jAtsMAAADbAAAADwAAAAAAAAAAAAAAAACYAgAAZHJzL2Rv&#10;d25yZXYueG1sUEsFBgAAAAAEAAQA9QAAAIgDAAAAAA==&#10;" filled="f" stroked="f">
                  <v:textbox style="mso-fit-shape-to-text:t" inset="0,0,0,0">
                    <w:txbxContent>
                      <w:p w14:paraId="76620AA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4a-Namf_EventExposure_Subscribe </w:t>
                        </w:r>
                      </w:p>
                    </w:txbxContent>
                  </v:textbox>
                </v:shape>
                <v:shape id="Connecteur droit avec flèche 14" o:spid="_x0000_s1039" type="#_x0000_t32" style="position:absolute;left:17697;top:26224;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Mu+cMAAADbAAAADwAAAGRycy9kb3ducmV2LnhtbESPQWvCQBSE74X+h+UVvDUbFa1EV4mC&#10;tLeiFr0+ss9sMPs2ZldN/fXdguBxmJlvmNmis7W4Uusrxwr6SQqCuHC64lLBz279PgHhA7LG2jEp&#10;+CUPi/nrywwz7W68oes2lCJC2GeowITQZFL6wpBFn7iGOHpH11oMUbal1C3eItzWcpCmY2mx4rhg&#10;sKGVoeK0vVgF9/0oL++Hxgaz/Dxj/r1cffQ3SvXeunwKIlAXnuFH+0srGA3h/0v8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zLvnDAAAA2wAAAA8AAAAAAAAAAAAA&#10;AAAAoQIAAGRycy9kb3ducmV2LnhtbFBLBQYAAAAABAAEAPkAAACRAwAAAAA=&#10;" strokeweight=".5pt">
                  <v:stroke startarrow="block" joinstyle="miter"/>
                </v:shape>
                <v:shape id="ZoneTexte 25" o:spid="_x0000_s1040" type="#_x0000_t202" style="position:absolute;left:18236;top:24784;width:1746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07559326"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4b-Namf_EventExposure_Notify</w:t>
                        </w:r>
                      </w:p>
                    </w:txbxContent>
                  </v:textbox>
                </v:shape>
                <v:shape id="Connecteur droit avec flèche 16" o:spid="_x0000_s1041" type="#_x0000_t32" style="position:absolute;left:17849;top:8640;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2RusIAAADbAAAADwAAAGRycy9kb3ducmV2LnhtbESPzarCMBSE94LvEM4FN6KpgiK9RrkI&#10;olt/kC6PzbHttTmpTaz17Y0guBxm5htmvmxNKRqqXWFZwWgYgSBOrS44U3A8rAczEM4jaywtk4In&#10;OVguup05xto+eEfN3mciQNjFqCD3voqldGlOBt3QVsTBu9jaoA+yzqSu8RHgppTjKJpKgwWHhRwr&#10;WuWUXvd3o+B2+S+S3brC0+Z8zc73pN+U275SvZ/27xeEp9Z/w5/2ViuYTOD9Jf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2RusIAAADbAAAADwAAAAAAAAAAAAAA&#10;AAChAgAAZHJzL2Rvd25yZXYueG1sUEsFBgAAAAAEAAQA+QAAAJADAAAAAA==&#10;" strokeweight=".5pt">
                  <v:stroke endarrow="block" joinstyle="miter"/>
                </v:shape>
                <v:shape id="ZoneTexte 27" o:spid="_x0000_s1042" type="#_x0000_t202" style="position:absolute;left:25317;top:7200;width:2076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PGtcIA&#10;AADbAAAADwAAAGRycy9kb3ducmV2LnhtbESPQYvCMBSE74L/ITxhL2LTClu0GkVEYdnbqhdvj+bZ&#10;FpuX0sS266/fCMIeh5n5hllvB1OLjlpXWVaQRDEI4tzqigsFl/NxtgDhPLLG2jIp+CUH2814tMZM&#10;255/qDv5QgQIuwwVlN43mZQuL8mgi2xDHLybbQ36INtC6hb7ADe1nMdxKg1WHBZKbGhfUn4/PYyC&#10;dDg00+8lzftnXnd8fSaJp0Spj8mwW4HwNPj/8Lv9pRV8pvD6En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8a1wgAAANsAAAAPAAAAAAAAAAAAAAAAAJgCAABkcnMvZG93&#10;bnJldi54bWxQSwUGAAAAAAQABAD1AAAAhwMAAAAA&#10;" filled="f" stroked="f">
                  <v:textbox style="mso-fit-shape-to-text:t" inset="0,0,0,0">
                    <w:txbxContent>
                      <w:p w14:paraId="49648D5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2a-Nnrf_NFDiscovery_Request (AMF Region) </w:t>
                        </w:r>
                      </w:p>
                    </w:txbxContent>
                  </v:textbox>
                </v:shape>
                <v:shape id="Connecteur droit avec flèche 18" o:spid="_x0000_s1043" type="#_x0000_t32" style="position:absolute;left:17697;top:10801;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go+sMAAADbAAAADwAAAGRycy9kb3ducmV2LnhtbESPT4vCMBTE78J+h/AWvGnqgrpUo1RB&#10;9Cb+Yb0+mmdTbF66TdTqp98sCB6HmfkNM523thI3anzpWMGgn4Agzp0uuVBwPKx63yB8QNZYOSYF&#10;D/Iwn310pphqd+cd3fahEBHCPkUFJoQ6ldLnhiz6vquJo3d2jcUQZVNI3eA9wm0lv5JkJC2WHBcM&#10;1rQ0lF/2V6vg+TPMiueptsEs1r+YbRfL8WCnVPezzSYgArXhHX61N1rBcAz/X+IP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IKPrDAAAA2wAAAA8AAAAAAAAAAAAA&#10;AAAAoQIAAGRycy9kb3ducmV2LnhtbFBLBQYAAAAABAAEAPkAAACRAwAAAAA=&#10;" strokeweight=".5pt">
                  <v:stroke startarrow="block" joinstyle="miter"/>
                </v:shape>
                <v:shape id="ZoneTexte 29" o:spid="_x0000_s1044" type="#_x0000_t202" style="position:absolute;left:25168;top:9360;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6D2BB94C"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2b-Nnrf_ NFDiscovery_Request Response</w:t>
                        </w:r>
                      </w:p>
                    </w:txbxContent>
                  </v:textbox>
                </v:shape>
                <v:shape id="Connecteur droit avec flèche 20" o:spid="_x0000_s1045" type="#_x0000_t32" style="position:absolute;left:3071;top:34139;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sZE8QAAADbAAAADwAAAGRycy9kb3ducmV2LnhtbESPQWvCQBSE74L/YXmCN90oaNvoKklA&#10;7K1oS70+sq/Z0OzbmF019de7hUKPw8x8w6y3vW3ElTpfO1YwmyYgiEuna64UfLzvJs8gfEDW2Dgm&#10;BT/kYbsZDtaYanfjA12PoRIRwj5FBSaENpXSl4Ys+qlriaP35TqLIcqukrrDW4TbRs6TZCkt1hwX&#10;DLZUGCq/jxer4P65yKr7qbXB5PszZm958TQ7KDUe9dkKRKA+/If/2q9aweIFf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mxkTxAAAANsAAAAPAAAAAAAAAAAA&#10;AAAAAKECAABkcnMvZG93bnJldi54bWxQSwUGAAAAAAQABAD5AAAAkgMAAAAA&#10;" strokeweight=".5pt">
                  <v:stroke startarrow="block" joinstyle="miter"/>
                </v:shape>
                <v:shape id="ZoneTexte 39" o:spid="_x0000_s1046" type="#_x0000_t202" style="position:absolute;left:3355;top:31260;width:16091;height:2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ox58AA&#10;AADbAAAADwAAAGRycy9kb3ducmV2LnhtbERPTWuDQBC9F/Iflgn0UuJqDtIYNyGEFkpvtb30NrgT&#10;lbiz4m7U5td3DoUeH++7PC6uVxONofNsIEtSUMS1tx03Br4+XzfPoEJEtth7JgM/FOB4WD2UWFg/&#10;8wdNVWyUhHAo0EAb41BoHeqWHIbED8TCXfzoMAocG21HnCXc9Xqbprl22LE0tDjQuaX6Wt2cgXx5&#10;GZ7ed7Sd73U/8fc9yyJlxjyul9MeVKQl/ov/3G9WfLJevsgP0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2ox58AAAADbAAAADwAAAAAAAAAAAAAAAACYAgAAZHJzL2Rvd25y&#10;ZXYueG1sUEsFBgAAAAAEAAQA9QAAAIUDAAAAAA==&#10;" filled="f" stroked="f">
                  <v:textbox style="mso-fit-shape-to-text:t" inset="0,0,0,0">
                    <w:txbxContent>
                      <w:p w14:paraId="18276F5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6-Nnwdaf_AnalyticsInfo_Response</w:t>
                        </w:r>
                      </w:p>
                      <w:p w14:paraId="3BE7FF07"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Nnwdaf_AnalyticsSubscription_Notify</w:t>
                        </w:r>
                      </w:p>
                    </w:txbxContent>
                  </v:textbox>
                </v:shape>
                <v:rect id="Rectangle 22" o:spid="_x0000_s1047" style="position:absolute;left:10081;top:2766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aw6cMA&#10;AADbAAAADwAAAGRycy9kb3ducmV2LnhtbESPT4vCMBTE78J+h/AWvGmqB/9Uo8gugpddbHe9P5tn&#10;W21eShO1/fZGEDwOM/MbZrluTSVu1LjSsoLRMAJBnFldcq7g/287mIFwHlljZZkUdORgvfroLTHW&#10;9s4J3VKfiwBhF6OCwvs6ltJlBRl0Q1sTB+9kG4M+yCaXusF7gJtKjqNoIg2WHBYKrOmroOySXo2C&#10;3/ScZEm3784/8znrw/eR891Uqf5nu1mA8NT6d/jV3mkFkxE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aw6cMAAADbAAAADwAAAAAAAAAAAAAAAACYAgAAZHJzL2Rv&#10;d25yZXYueG1sUEsFBgAAAAAEAAQA9QAAAIgDAAAAAA==&#10;" fillcolor="#c7edcc" strokeweight=".25pt">
                  <v:textbox>
                    <w:txbxContent>
                      <w:p w14:paraId="10EFC3B1"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5- NWDAF derives new analytics</w:t>
                        </w:r>
                      </w:p>
                    </w:txbxContent>
                  </v:textbox>
                </v:rect>
                <v:rect id="Rectangle 23" o:spid="_x0000_s1048" style="position:absolute;left:41618;top:11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unsQA&#10;AADbAAAADwAAAGRycy9kb3ducmV2LnhtbESPQWvCQBSE74X+h+UJvdWNOdgaXUVaCrm0mLTen7vP&#10;JJp9G7JbTf59Vyh4HGbmG2a1GWwrLtT7xrGC2TQBQaydabhS8PP98fwKwgdkg61jUjCSh8368WGF&#10;mXFXLuhShkpECPsMFdQhdJmUXtdk0U9dRxy9o+sthij7SpoerxFuW5kmyVxabDgu1NjRW036XP5a&#10;BV/lqdDFuBtPn4sFm/37gav8RamnybBdggg0hHv4v50bBfMUbl/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kLp7EAAAA2wAAAA8AAAAAAAAAAAAAAAAAmAIAAGRycy9k&#10;b3ducmV2LnhtbFBLBQYAAAAABAAEAPUAAACJAwAAAAA=&#10;" fillcolor="#c7edcc" strokeweight=".25pt">
                  <v:textbox>
                    <w:txbxContent>
                      <w:p w14:paraId="162BBE93"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NRF</w:t>
                        </w:r>
                      </w:p>
                    </w:txbxContent>
                  </v:textbox>
                </v:rect>
                <v:line id="Connecteur droit 24" o:spid="_x0000_s1049" style="position:absolute;visibility:visible;mso-wrap-style:square" from="43924,4431" to="43924,43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hZJMIAAADbAAAADwAAAGRycy9kb3ducmV2LnhtbESP0YrCMBRE3xf8h3AF39bUFaxWo4hY&#10;8EEErR9waa5tsbkpTVarX28EwcdhZs4wi1VnanGj1lWWFYyGEQji3OqKCwXnLP2dgnAeWWNtmRQ8&#10;yMFq2ftZYKLtnY90O/lCBAi7BBWU3jeJlC4vyaAb2oY4eBfbGvRBtoXULd4D3NTyL4om0mDFYaHE&#10;hjYl5dfTv1EQ7+0xeh6y62xXp3G81ZSlm4NSg363noPw1Plv+NPeaQWTMby/hB8gl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hZJMIAAADbAAAADwAAAAAAAAAAAAAA&#10;AAChAgAAZHJzL2Rvd25yZXYueG1sUEsFBgAAAAAEAAQA+QAAAJADAAAAAA==&#10;" strokecolor="#44546a" strokeweight=".5pt">
                  <v:stroke joinstyle="miter"/>
                </v:line>
                <v:shape id="Connecteur droit avec flèche 25" o:spid="_x0000_s1050" type="#_x0000_t32" style="position:absolute;left:17434;top:17940;width:39092;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LGp8MAAADbAAAADwAAAGRycy9kb3ducmV2LnhtbESP3WrCQBSE7wt9h+UUvBHd+INK6ioh&#10;IPTGgj8PcMgek9Ds2ZA9mvj2bqHQy2FmvmG2+8E16kFdqD0bmE0TUMSFtzWXBq6Xw2QDKgiyxcYz&#10;GXhSgP3u/W2LqfU9n+hxllJFCIcUDVQibap1KCpyGKa+JY7ezXcOJcqu1LbDPsJdo+dJstIOa44L&#10;FbaUV1T8nO/OwDg/rheDcJ4ddM7jb1me+swbM/oYsk9QQoP8h//aX9bAagm/X+IP0L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SxqfDAAAA2wAAAA8AAAAAAAAAAAAA&#10;AAAAoQIAAGRycy9kb3ducmV2LnhtbFBLBQYAAAAABAAEAPkAAACRAwAAAAA=&#10;" strokeweight=".5pt">
                  <v:stroke dashstyle="dash" endarrow="block" joinstyle="miter"/>
                </v:shape>
                <v:shape id="ZoneTexte 34" o:spid="_x0000_s1051" type="#_x0000_t202" style="position:absolute;left:24902;top:16863;width:16713;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2Sf8MA&#10;AADbAAAADwAAAGRycy9kb3ducmV2LnhtbESPQWvCQBSE74L/YXlCL1I3CTTY1FVEWii9Gb14e2Rf&#10;k2D2bciuSZpf3xUEj8PMN8NsdqNpRE+dqy0riFcRCOLC6ppLBefT1+sahPPIGhvLpOCPHOy289kG&#10;M20HPlKf+1KEEnYZKqi8bzMpXVGRQbeyLXHwfm1n0AfZlVJ3OIRy08gkilJpsOawUGFLh4qKa34z&#10;CtLxs13+vFMyTEXT82WKY0+xUi+Lcf8BwtPon+EH/a0D9wb3L+EH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2Sf8MAAADbAAAADwAAAAAAAAAAAAAAAACYAgAAZHJzL2Rv&#10;d25yZXYueG1sUEsFBgAAAAAEAAQA9QAAAIgDAAAAAA==&#10;" filled="f" stroked="f">
                  <v:textbox style="mso-fit-shape-to-text:t" inset="0,0,0,0">
                    <w:txbxContent>
                      <w:p w14:paraId="12DB56D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3a -Noam NFStatus Subscribe </w:t>
                        </w:r>
                      </w:p>
                    </w:txbxContent>
                  </v:textbox>
                </v:shape>
                <v:shape id="Connecteur droit avec flèche 27" o:spid="_x0000_s1052" type="#_x0000_t32" style="position:absolute;left:17281;top:20100;width:39245;height:3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tXocEAAADbAAAADwAAAGRycy9kb3ducmV2LnhtbESPUYvCMBCE3wX/Q1jBN5tekZ70jCKC&#10;4pNwnj9gada2d8mmNLFWf705EHwcZuebneV6sEb01PnGsYKPJAVBXDrdcKXg/LObLUD4gKzROCYF&#10;d/KwXo1HSyy0u/E39adQiQhhX6CCOoS2kNKXNVn0iWuJo3dxncUQZVdJ3eEtwq2RWZrm0mLDsaHG&#10;lrY1lX+nq41v/Lq+yVKe782wyXLsr58Pc1RqOhk2XyACDeF9/EoftII8h/8tEQBy9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O1ehwQAAANsAAAAPAAAAAAAAAAAAAAAA&#10;AKECAABkcnMvZG93bnJldi54bWxQSwUGAAAAAAQABAD5AAAAjwMAAAAA&#10;" strokeweight=".5pt">
                  <v:stroke dashstyle="dash" startarrow="block" joinstyle="miter"/>
                </v:shape>
                <v:shape id="ZoneTexte 42" o:spid="_x0000_s1053" type="#_x0000_t202" style="position:absolute;left:24752;top:19023;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Opk8MA&#10;AADbAAAADwAAAGRycy9kb3ducmV2LnhtbESPQWvCQBSE74L/YXlCL1I3ySHa1FWktFC8Gb14e2Rf&#10;k2D2bchukzS/visIHoeZb4bZ7kfTiJ46V1tWEK8iEMSF1TWXCi7nr9cNCOeRNTaWScEfOdjv5rMt&#10;ZtoOfKI+96UIJewyVFB532ZSuqIig25lW+Lg/djOoA+yK6XucAjlppFJFKXSYM1hocKWPioqbvmv&#10;UZCOn+3y+EbJMBVNz9cpjj3FSr0sxsM7CE+jf4Yf9LcO3BruX8IPkL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Opk8MAAADbAAAADwAAAAAAAAAAAAAAAACYAgAAZHJzL2Rv&#10;d25yZXYueG1sUEsFBgAAAAAEAAQA9QAAAIgDAAAAAA==&#10;" filled="f" stroked="f">
                  <v:textbox style="mso-fit-shape-to-text:t" inset="0,0,0,0">
                    <w:txbxContent>
                      <w:p w14:paraId="2F7532E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3b-Noam  Nstatus Notify</w:t>
                        </w:r>
                      </w:p>
                    </w:txbxContent>
                  </v:textbox>
                </v:shape>
                <v:shape id="Connecteur droit avec flèche 29" o:spid="_x0000_s1054" type="#_x0000_t32" style="position:absolute;left:3600;top:46973;width:136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t2NcAAAADbAAAADwAAAGRycy9kb3ducmV2LnhtbERPy4rCMBTdC/MP4Q64s6nC6FCNUgUZ&#10;d4MPxu2luTbF5qY2UTt+vVkILg/nPVt0thY3an3lWMEwSUEQF05XXCo47NeDbxA+IGusHZOCf/Kw&#10;mH/0Zphpd+ct3XahFDGEfYYKTAhNJqUvDFn0iWuII3dyrcUQYVtK3eI9httajtJ0LC1WHBsMNrQy&#10;VJx3V6vg8feVl49jY4NZ/lww/12uJsOtUv3PLp+CCNSFt/jl3mgF4zg2fok/QM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W7djXAAAAA2wAAAA8AAAAAAAAAAAAAAAAA&#10;oQIAAGRycy9kb3ducmV2LnhtbFBLBQYAAAAABAAEAPkAAACOAwAAAAA=&#10;" strokeweight=".5pt">
                  <v:stroke startarrow="block" joinstyle="miter"/>
                </v:shape>
                <v:shape id="ZoneTexte 56" o:spid="_x0000_s1055" type="#_x0000_t202" style="position:absolute;left:4055;top:45465;width:16910;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YesIA&#10;AADbAAAADwAAAGRycy9kb3ducmV2LnhtbESPQYvCMBSE7wv+h/AEL4um9SC2mhYRF2Rv6l729mie&#10;bbF5KU1su/76jSB4HGa+GWabj6YRPXWutqwgXkQgiAuray4V/Fy+5msQziNrbCyTgj9ykGeTjy2m&#10;2g58ov7sSxFK2KWooPK+TaV0RUUG3cK2xMG72s6gD7Irpe5wCOWmkcsoWkmDNYeFClvaV1Tcznej&#10;YDUe2s/vhJbDo2h6/n3EsadYqdl03G1AeBr9O/yijzpwCTy/hB8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UJh6wgAAANsAAAAPAAAAAAAAAAAAAAAAAJgCAABkcnMvZG93&#10;bnJldi54bWxQSwUGAAAAAAQABAD1AAAAhwMAAAAA&#10;" filled="f" stroked="f">
                  <v:textbox style="mso-fit-shape-to-text:t" inset="0,0,0,0">
                    <w:txbxContent>
                      <w:p w14:paraId="24C8930A"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10- Nnwdaf_AnalyticsSubscription_Notify</w:t>
                        </w:r>
                      </w:p>
                    </w:txbxContent>
                  </v:textbox>
                </v:shape>
                <v:rect id="Rectangle 31" o:spid="_x0000_s1056" style="position:absolute;left:11605;top:41214;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ODr8AA&#10;AADbAAAADwAAAGRycy9kb3ducmV2LnhtbERPPW/CMBDdkfgP1iF1AweGQgIGIRASSysS2v2IjyQQ&#10;n6PYheTf1wMS49P7Xm06U4sHta6yrGA6iUAQ51ZXXCj4OR/GCxDOI2usLZOCnhxs1sPBChNtn5zS&#10;I/OFCCHsElRQet8kUrq8JINuYhviwF1ta9AH2BZSt/gM4aaWsyj6lAYrDg0lNrQrKb9nf0bBd3ZL&#10;87Q/9bevOGb9u79wcZwr9THqtksQnjr/Fr/cR61gHtaH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ODr8AAAADbAAAADwAAAAAAAAAAAAAAAACYAgAAZHJzL2Rvd25y&#10;ZXYueG1sUEsFBgAAAAAEAAQA9QAAAIUDAAAAAA==&#10;" fillcolor="#c7edcc" strokeweight=".25pt">
                  <v:textbox>
                    <w:txbxContent>
                      <w:p w14:paraId="2E692EDD" w14:textId="77777777" w:rsidR="00FB2F3A" w:rsidRDefault="00FB2F3A" w:rsidP="00FB2F3A">
                        <w:pPr>
                          <w:pStyle w:val="NormalWeb"/>
                          <w:spacing w:before="0" w:beforeAutospacing="0" w:after="0" w:afterAutospacing="0"/>
                          <w:jc w:val="center"/>
                        </w:pPr>
                        <w:r w:rsidRPr="00035825">
                          <w:rPr>
                            <w:rFonts w:ascii="Calibri" w:hAnsi="Calibri" w:cs="Times New Roman"/>
                            <w:color w:val="000000"/>
                            <w:kern w:val="24"/>
                            <w:sz w:val="14"/>
                            <w:szCs w:val="14"/>
                          </w:rPr>
                          <w:t>9- NWDAF derives new analytics</w:t>
                        </w:r>
                      </w:p>
                    </w:txbxContent>
                  </v:textbox>
                </v:rect>
                <v:shape id="Connecteur droit avec flèche 32" o:spid="_x0000_s1057" type="#_x0000_t32" style="position:absolute;left:17697;top:36933;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MTPMAAAADbAAAADwAAAGRycy9kb3ducmV2LnhtbESPzarCMBSE9xd8h3AEd9e0LlSqUURR&#10;5LoQfx7g0BzbYnJSmljr25sLgsthZr5h5svOGtFS4yvHCtJhAoI4d7riQsH1sv2dgvABWaNxTApe&#10;5GG56P3MMdPuySdqz6EQEcI+QwVlCHUmpc9LsuiHriaO3s01FkOUTSF1g88It0aOkmQsLVYcF0qs&#10;aV1Sfj8/rAJ5OKWP6/FvYzDxrcYdG7djpQb9bjUDEagL3/CnvdcKJin8f4k/QC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FjEzzAAAAA2wAAAA8AAAAAAAAAAAAAAAAA&#10;oQIAAGRycy9kb3ducmV2LnhtbFBLBQYAAAAABAAEAPkAAACOAwAAAAA=&#10;" strokeweight=".5pt">
                  <v:stroke dashstyle="dash" startarrow="block" joinstyle="miter"/>
                </v:shape>
                <v:shape id="ZoneTexte 29" o:spid="_x0000_s1058" type="#_x0000_t202" style="position:absolute;left:25168;top:35492;width:19691;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2c1sMA&#10;AADbAAAADwAAAGRycy9kb3ducmV2LnhtbESPQWvCQBSE7wX/w/KEXopukkOq0VWkKJTeTHvx9th9&#10;JsHs25DdJqm/vlsQehxm5htmu59sKwbqfeNYQbpMQBBrZxquFHx9nhYrED4gG2wdk4If8rDfzZ62&#10;WBg38pmGMlQiQtgXqKAOoSuk9Lomi37pOuLoXV1vMUTZV9L0OEa4bWWWJLm02HBcqLGjt5r0rfy2&#10;CvLp2L18rCkb77od+HJP00CpUs/z6bABEWgK/+FH+90oeM3g70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2c1sMAAADbAAAADwAAAAAAAAAAAAAAAACYAgAAZHJzL2Rv&#10;d25yZXYueG1sUEsFBgAAAAAEAAQA9QAAAIgDAAAAAA==&#10;" filled="f" stroked="f">
                  <v:textbox style="mso-fit-shape-to-text:t" inset="0,0,0,0">
                    <w:txbxContent>
                      <w:p w14:paraId="32740919"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7- Nnrf_Management_NfStatus_Notify</w:t>
                        </w:r>
                      </w:p>
                    </w:txbxContent>
                  </v:textbox>
                </v:shape>
                <v:shape id="Connecteur droit avec flèche 34" o:spid="_x0000_s1059" type="#_x0000_t32" style="position:absolute;left:17281;top:39541;width:39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0o0MEAAADbAAAADwAAAGRycy9kb3ducmV2LnhtbESP3YrCMBSE7wXfIRzBO01dYZXaVMRF&#10;kd0L8ecBDs2xLSYnpYm1vr1ZWNjLYWa+YbJ1b43oqPW1YwWzaQKCuHC65lLB9bKbLEH4gKzROCYF&#10;L/KwzoeDDFPtnnyi7hxKESHsU1RQhdCkUvqiIot+6hri6N1cazFE2ZZSt/iMcGvkR5J8Sos1x4UK&#10;G9pWVNzPD6tA/pxmj+vx+8tg4juNezZuz0qNR/1mBSJQH/7Df+2DVrCYw++X+ANk/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SjQwQAAANsAAAAPAAAAAAAAAAAAAAAA&#10;AKECAABkcnMvZG93bnJldi54bWxQSwUGAAAAAAQABAD5AAAAjwMAAAAA&#10;" strokeweight=".5pt">
                  <v:stroke dashstyle="dash" startarrow="block" joinstyle="miter"/>
                </v:shape>
                <v:shape id="ZoneTexte 42" o:spid="_x0000_s1060" type="#_x0000_t202" style="position:absolute;left:24752;top:38102;width:14129;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hOcQA&#10;AADbAAAADwAAAGRycy9kb3ducmV2LnhtbESPQWvCQBSE7wX/w/IKvRTdJBStqauItCDeGr309th9&#10;TUKzb0N2TdL8ercg9DjMzDfMZjfaRvTU+dqxgnSRgCDWztRcKricP+avIHxANtg4JgW/5GG3nT1s&#10;MDdu4E/qi1CKCGGfo4IqhDaX0uuKLPqFa4mj9+06iyHKrpSmwyHCbSOzJFlKizXHhQpbOlSkf4qr&#10;VbAc39vn05qyYdJNz19TmgZKlXp6HPdvIAKN4T98bx+NgtU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IoTnEAAAA2wAAAA8AAAAAAAAAAAAAAAAAmAIAAGRycy9k&#10;b3ducmV2LnhtbFBLBQYAAAAABAAEAPUAAACJAwAAAAA=&#10;" filled="f" stroked="f">
                  <v:textbox style="mso-fit-shape-to-text:t" inset="0,0,0,0">
                    <w:txbxContent>
                      <w:p w14:paraId="63AA4DDF"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8- Noam  Nstatus Notify</w:t>
                        </w:r>
                      </w:p>
                    </w:txbxContent>
                  </v:textbox>
                </v:shape>
                <v:shape id="Connecteur droit avec flèche 36" o:spid="_x0000_s1061" type="#_x0000_t32" style="position:absolute;left:17849;top:13477;width:26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jN2sQAAADbAAAADwAAAGRycy9kb3ducmV2LnhtbESPQWvCQBSE70L/w/IKXqRuFGpL6hpE&#10;EHONSvH4zD6TNNm3MbvG+O+7hYLHYWa+YZbJYBrRU+cqywpm0wgEcW51xYWC42H79gnCeWSNjWVS&#10;8CAHyepltMRY2ztn1O99IQKEXYwKSu/bWEqXl2TQTW1LHLyL7Qz6ILtC6g7vAW4aOY+ihTRYcVgo&#10;saVNSXm9vxkF18tPdcq2LX7vznVxvp0mfZNOlBq/DusvEJ4G/wz/t1Ot4OMd/r6E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M3axAAAANsAAAAPAAAAAAAAAAAA&#10;AAAAAKECAABkcnMvZG93bnJldi54bWxQSwUGAAAAAAQABAD5AAAAkgMAAAAA&#10;" strokeweight=".5pt">
                  <v:stroke endarrow="block" joinstyle="miter"/>
                </v:shape>
                <v:shape id="ZoneTexte 27" o:spid="_x0000_s1062" type="#_x0000_t202" style="position:absolute;left:25317;top:12037;width:20764;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a1cIA&#10;AADbAAAADwAAAGRycy9kb3ducmV2LnhtbESPQYvCMBSE74L/IbwFL7JN66G61SgiuyDeVr14ezTP&#10;tmzzUprYVn+9ERY8DjPzDbPaDKYWHbWusqwgiWIQxLnVFRcKzqefzwUI55E11pZJwZ0cbNbj0Qoz&#10;bXv+pe7oCxEg7DJUUHrfZFK6vCSDLrINcfCutjXog2wLqVvsA9zUchbHqTRYcVgosaFdSfnf8WYU&#10;pMN3Mz180ax/5HXHl0eSeEqUmnwM2yUIT4N/h//be61gnsLrS/g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prVwgAAANsAAAAPAAAAAAAAAAAAAAAAAJgCAABkcnMvZG93&#10;bnJldi54bWxQSwUGAAAAAAQABAD1AAAAhwMAAAAA&#10;" filled="f" stroked="f">
                  <v:textbox style="mso-fit-shape-to-text:t" inset="0,0,0,0">
                    <w:txbxContent>
                      <w:p w14:paraId="4C5AEF8D"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 xml:space="preserve">2c-Nnrf_Management_NfStatus_Subscribe </w:t>
                        </w:r>
                      </w:p>
                    </w:txbxContent>
                  </v:textbox>
                </v:shape>
                <v:shape id="Connecteur droit avec flèche 38" o:spid="_x0000_s1063" type="#_x0000_t32" style="position:absolute;left:17697;top:15637;width:262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0msQAAADbAAAADwAAAGRycy9kb3ducmV2LnhtbESPQWvCQBSE7wX/w/KE3ppNhDYldQ1R&#10;kPZW1KLXR/Y1G8y+jdmtpv56Vyj0OMzMN8y8HG0nzjT41rGCLElBENdOt9wo+Nqtn15B+ICssXNM&#10;Cn7JQ7mYPMyx0O7CGzpvQyMihH2BCkwIfSGlrw1Z9InriaP37QaLIcqhkXrAS4TbTs7S9EVabDku&#10;GOxpZag+bn+sguv+uWquh94Gs3w/YfW5XOXZRqnH6Vi9gQg0hv/wX/tDK8hzuH+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SaxAAAANsAAAAPAAAAAAAAAAAA&#10;AAAAAKECAABkcnMvZG93bnJldi54bWxQSwUGAAAAAAQABAD5AAAAkgMAAAAA&#10;" strokeweight=".5pt">
                  <v:stroke startarrow="block" joinstyle="miter"/>
                </v:shape>
                <v:shape id="ZoneTexte 29" o:spid="_x0000_s1064" type="#_x0000_t202" style="position:absolute;left:25168;top:14197;width:19691;height:1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WrPMAA&#10;AADbAAAADwAAAGRycy9kb3ducmV2LnhtbERPTYvCMBC9L/gfwghelm1aD67WpiKiIN5WvXgbmtm2&#10;2ExKE9vqrzeHhT0+3ne2GU0jeupcbVlBEsUgiAuray4VXC+HryUI55E1NpZJwZMcbPLJR4aptgP/&#10;UH/2pQgh7FJUUHnfplK6oiKDLrItceB+bWfQB9iVUnc4hHDTyHkcL6TBmkNDhS3tKiru54dRsBj3&#10;7edpRfPhVTQ9315J4ilRajYdt2sQnkb/L/5zH7WC7zA2fAk/QO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WrPMAAAADbAAAADwAAAAAAAAAAAAAAAACYAgAAZHJzL2Rvd25y&#10;ZXYueG1sUEsFBgAAAAAEAAQA9QAAAIUDAAAAAA==&#10;" filled="f" stroked="f">
                  <v:textbox style="mso-fit-shape-to-text:t" inset="0,0,0,0">
                    <w:txbxContent>
                      <w:p w14:paraId="67C45605" w14:textId="77777777" w:rsidR="00FB2F3A" w:rsidRDefault="00FB2F3A" w:rsidP="00FB2F3A">
                        <w:pPr>
                          <w:pStyle w:val="NormalWeb"/>
                          <w:spacing w:before="0" w:beforeAutospacing="0" w:after="0" w:afterAutospacing="0"/>
                        </w:pPr>
                        <w:r w:rsidRPr="00035825">
                          <w:rPr>
                            <w:rFonts w:ascii="Arial" w:hAnsi="Arial" w:cs="Arial"/>
                            <w:noProof/>
                            <w:color w:val="000000"/>
                            <w:kern w:val="24"/>
                            <w:sz w:val="14"/>
                            <w:szCs w:val="14"/>
                          </w:rPr>
                          <w:t>2d-Nnrf_Management_NfStatus_Notify</w:t>
                        </w:r>
                      </w:p>
                    </w:txbxContent>
                  </v:textbox>
                </v:shape>
                <w10:anchorlock/>
              </v:group>
            </w:pict>
          </mc:Fallback>
        </mc:AlternateContent>
      </w:r>
    </w:p>
    <w:p w14:paraId="55D0B066" w14:textId="77777777" w:rsidR="00FB2F3A" w:rsidRPr="00E42491" w:rsidRDefault="00FB2F3A" w:rsidP="00FB2F3A">
      <w:pPr>
        <w:pStyle w:val="TF"/>
      </w:pPr>
      <w:r>
        <w:t>Figure 6.6.4</w:t>
      </w:r>
      <w:r w:rsidRPr="00E42491">
        <w:t xml:space="preserve">-1: </w:t>
      </w:r>
      <w:r>
        <w:t>P</w:t>
      </w:r>
      <w:r w:rsidRPr="00E42491">
        <w:t>roc</w:t>
      </w:r>
      <w:r>
        <w:t xml:space="preserve">edure for </w:t>
      </w:r>
      <w:r w:rsidRPr="000211ED">
        <w:t>subscription to</w:t>
      </w:r>
      <w:r w:rsidRPr="00E42491">
        <w:t xml:space="preserve"> </w:t>
      </w:r>
      <w:r>
        <w:t>network performance analytics</w:t>
      </w:r>
    </w:p>
    <w:p w14:paraId="420C197D" w14:textId="77777777" w:rsidR="00FB2F3A" w:rsidRDefault="00FB2F3A" w:rsidP="00FB2F3A">
      <w:pPr>
        <w:pStyle w:val="B1"/>
      </w:pPr>
      <w:r>
        <w:t>1.</w:t>
      </w:r>
      <w:r>
        <w:tab/>
        <w:t xml:space="preserve">The NF sends </w:t>
      </w:r>
      <w:proofErr w:type="spellStart"/>
      <w:r>
        <w:t>Nnwdaf_AnalyticsSubscription_Subscribe</w:t>
      </w:r>
      <w:proofErr w:type="spellEnd"/>
      <w:r w:rsidRPr="00035825">
        <w:t xml:space="preserve"> </w:t>
      </w:r>
      <w:r w:rsidRPr="00C241FB">
        <w:t xml:space="preserve">or </w:t>
      </w:r>
      <w:proofErr w:type="spellStart"/>
      <w:r w:rsidRPr="00C241FB">
        <w:t>Nnwdaf_AnalyticsInfo</w:t>
      </w:r>
      <w:r>
        <w:t>_Request</w:t>
      </w:r>
      <w:proofErr w:type="spellEnd"/>
      <w:r>
        <w:t xml:space="preserve"> </w:t>
      </w:r>
      <w:del w:id="550" w:author="Antoine Mouquet (Orange Labs)" w:date="2019-05-15T06:53:00Z">
        <w:r w:rsidRPr="000211ED" w:rsidDel="003B3208">
          <w:delText>(Analytics</w:delText>
        </w:r>
        <w:r w:rsidDel="003B3208">
          <w:delText xml:space="preserve"> </w:delText>
        </w:r>
        <w:r w:rsidRPr="000211ED" w:rsidDel="003B3208">
          <w:delText>I</w:delText>
        </w:r>
        <w:r w:rsidDel="003B3208">
          <w:delText>D</w:delText>
        </w:r>
        <w:r w:rsidRPr="000211ED" w:rsidDel="003B3208">
          <w:delText>=</w:delText>
        </w:r>
        <w:r w:rsidDel="003B3208">
          <w:delText>"</w:delText>
        </w:r>
        <w:r w:rsidRPr="000211ED" w:rsidDel="003B3208">
          <w:delText>Network Performance</w:delText>
        </w:r>
        <w:r w:rsidDel="003B3208">
          <w:delText>"</w:delText>
        </w:r>
        <w:r w:rsidRPr="000211ED" w:rsidDel="003B3208">
          <w:delText>, AnalyticsFilter=</w:delText>
        </w:r>
        <w:r w:rsidDel="003B3208">
          <w:delText>"</w:delText>
        </w:r>
        <w:r w:rsidRPr="000211ED" w:rsidDel="003B3208">
          <w:delText>Area of interest</w:delText>
        </w:r>
        <w:r w:rsidDel="003B3208">
          <w:delText>"</w:delText>
        </w:r>
        <w:r w:rsidRPr="000211ED" w:rsidDel="003B3208">
          <w:delText xml:space="preserve"> </w:delText>
        </w:r>
      </w:del>
      <w:ins w:id="551" w:author="TAMAGNAN Philippe IMT/OLN" w:date="2019-05-03T16:43:00Z">
        <w:del w:id="552" w:author="Antoine Mouquet (Orange Labs)" w:date="2019-05-15T06:53:00Z">
          <w:r w:rsidR="00AE4F3B" w:rsidDel="003B3208">
            <w:delText>and Target Reporting</w:delText>
          </w:r>
        </w:del>
      </w:ins>
      <w:del w:id="553" w:author="Antoine Mouquet (Orange Labs)" w:date="2019-05-15T06:53:00Z">
        <w:r w:rsidRPr="000211ED" w:rsidDel="003B3208">
          <w:delText xml:space="preserve">or </w:delText>
        </w:r>
        <w:r w:rsidDel="003B3208">
          <w:delText>"</w:delText>
        </w:r>
        <w:r w:rsidRPr="000211ED" w:rsidDel="003B3208">
          <w:delText>Area of interest</w:delText>
        </w:r>
        <w:r w:rsidDel="003B3208">
          <w:delText>"</w:delText>
        </w:r>
        <w:r w:rsidRPr="000211ED" w:rsidDel="003B3208">
          <w:delText xml:space="preserve"> and </w:delText>
        </w:r>
        <w:r w:rsidDel="003B3208">
          <w:delText>"</w:delText>
        </w:r>
        <w:r w:rsidRPr="000211ED" w:rsidDel="003B3208">
          <w:delText>Internal Group Identifier</w:delText>
        </w:r>
        <w:r w:rsidDel="003B3208">
          <w:delText>"</w:delText>
        </w:r>
        <w:r w:rsidRPr="000211ED" w:rsidDel="003B3208">
          <w:delText>, Observation Period(s))</w:delText>
        </w:r>
      </w:del>
      <w:r w:rsidRPr="000211ED">
        <w:t xml:space="preserve"> </w:t>
      </w:r>
      <w:r>
        <w:t>to the NWDAF</w:t>
      </w:r>
      <w:ins w:id="554" w:author="Antoine Mouquet (Orange Labs)" w:date="2019-05-15T06:53:00Z">
        <w:r w:rsidR="003B3208">
          <w:t>, including some of the information specified in clause 6.6.1</w:t>
        </w:r>
      </w:ins>
      <w:r>
        <w:t>.</w:t>
      </w:r>
    </w:p>
    <w:p w14:paraId="653AA17B" w14:textId="4C4699DD" w:rsidR="00FB2F3A" w:rsidRDefault="00FB2F3A" w:rsidP="00FB2F3A">
      <w:pPr>
        <w:pStyle w:val="B1"/>
      </w:pPr>
      <w:r>
        <w:t>2.</w:t>
      </w:r>
      <w:r>
        <w:tab/>
      </w:r>
      <w:r w:rsidRPr="000211ED">
        <w:t>The NWDAF</w:t>
      </w:r>
      <w:r w:rsidRPr="007C1FAE">
        <w:t xml:space="preserve"> </w:t>
      </w:r>
      <w:r>
        <w:t>discovers from NRF the AMF(s) belonging to the AMF Region(s) that include(s) the Area of Interest</w:t>
      </w:r>
      <w:r w:rsidR="00E461EB">
        <w:t xml:space="preserve"> </w:t>
      </w:r>
      <w:ins w:id="555" w:author="Andreykrendzel (Andrey Krendzel)" w:date="2019-05-15T08:31:00Z">
        <w:r w:rsidR="00E461EB">
          <w:t>and other NFs if required</w:t>
        </w:r>
      </w:ins>
      <w:ins w:id="556" w:author="Andreykrendzel (Andrey Krendzel)" w:date="2019-05-15T08:32:00Z">
        <w:r w:rsidR="00E461EB">
          <w:t xml:space="preserve"> based on </w:t>
        </w:r>
      </w:ins>
      <w:ins w:id="557" w:author="Andreykrendzel (Andrey Krendzel)" w:date="2019-05-15T08:34:00Z">
        <w:r w:rsidR="00E461EB">
          <w:t>Analytics Filter Information</w:t>
        </w:r>
      </w:ins>
      <w:ins w:id="558" w:author="Andreykrendzel (Andrey Krendzel)" w:date="2019-05-15T08:32:00Z">
        <w:r w:rsidR="00E461EB">
          <w:t xml:space="preserve">. </w:t>
        </w:r>
      </w:ins>
      <w:ins w:id="559" w:author="Andreykrendzel (Andrey Krendzel)" w:date="2019-05-15T08:31:00Z">
        <w:r w:rsidR="00E461EB">
          <w:t xml:space="preserve"> </w:t>
        </w:r>
      </w:ins>
      <w:del w:id="560" w:author="Antoine Mouquet (Orange Labs)" w:date="2019-05-15T07:41:00Z">
        <w:r w:rsidDel="00B5604B">
          <w:delText xml:space="preserve"> and</w:delText>
        </w:r>
        <w:r w:rsidRPr="000211ED" w:rsidDel="00B5604B">
          <w:delText xml:space="preserve"> subscribes to NF load information from NRF</w:delText>
        </w:r>
        <w:r w:rsidRPr="007C1FAE" w:rsidDel="00B5604B">
          <w:delText xml:space="preserve"> </w:delText>
        </w:r>
        <w:r w:rsidDel="00B5604B">
          <w:delText>about these AMF(s)</w:delText>
        </w:r>
      </w:del>
      <w:ins w:id="561" w:author="TAMAGNAN Philippe IMT/OLN" w:date="2019-05-03T16:49:00Z">
        <w:del w:id="562" w:author="Antoine Mouquet (Orange Labs)" w:date="2019-05-15T07:41:00Z">
          <w:r w:rsidR="0039321F" w:rsidDel="00B5604B">
            <w:delText xml:space="preserve"> as stated in </w:delText>
          </w:r>
          <w:r w:rsidR="0039321F" w:rsidRPr="004516B6" w:rsidDel="00B5604B">
            <w:delText>Tab</w:delText>
          </w:r>
          <w:r w:rsidR="0039321F" w:rsidDel="00B5604B">
            <w:delText>le 6.6.2-1</w:delText>
          </w:r>
        </w:del>
      </w:ins>
      <w:r w:rsidRPr="000211ED">
        <w:t>.</w:t>
      </w:r>
    </w:p>
    <w:p w14:paraId="1551DA0E" w14:textId="75F8DEC9" w:rsidR="00FB2F3A" w:rsidRPr="000211ED" w:rsidDel="00416D56" w:rsidRDefault="00FB2F3A" w:rsidP="00FB2F3A">
      <w:pPr>
        <w:pStyle w:val="EditorsNote"/>
        <w:rPr>
          <w:del w:id="563" w:author="Andreykrendzel (Andrey Krendzel)" w:date="2019-05-15T08:36:00Z"/>
        </w:rPr>
      </w:pPr>
      <w:del w:id="564" w:author="Andreykrendzel (Andrey Krendzel)" w:date="2019-05-15T08:36:00Z">
        <w:r w:rsidDel="00416D56">
          <w:rPr>
            <w:lang w:eastAsia="zh-CN"/>
          </w:rPr>
          <w:delText>Editor's note:</w:delText>
        </w:r>
        <w:r w:rsidDel="00416D56">
          <w:rPr>
            <w:lang w:eastAsia="zh-CN"/>
          </w:rPr>
          <w:tab/>
          <w:delText>It is FFS based on which information the NWDAF knows which NF to ask NRF.</w:delText>
        </w:r>
      </w:del>
    </w:p>
    <w:p w14:paraId="002713EC" w14:textId="2AF5ADB6" w:rsidR="00FB2F3A" w:rsidRDefault="00FB2F3A" w:rsidP="00FB2F3A">
      <w:pPr>
        <w:pStyle w:val="B1"/>
      </w:pPr>
      <w:r>
        <w:t>3.</w:t>
      </w:r>
      <w:r>
        <w:tab/>
        <w:t xml:space="preserve">The NWDAF subscribes to OAM to </w:t>
      </w:r>
      <w:ins w:id="565" w:author="TAMAGNAN Philippe IMT/OLN" w:date="2019-05-03T16:47:00Z">
        <w:r w:rsidR="004516B6">
          <w:t>collect</w:t>
        </w:r>
      </w:ins>
      <w:del w:id="566" w:author="TAMAGNAN Philippe IMT/OLN" w:date="2019-05-03T16:47:00Z">
        <w:r w:rsidDel="004516B6">
          <w:delText>get</w:delText>
        </w:r>
      </w:del>
      <w:r>
        <w:t xml:space="preserve"> the </w:t>
      </w:r>
      <w:del w:id="567" w:author="Antoine Mouquet (Orange Labs)" w:date="2019-05-15T11:10:00Z">
        <w:r w:rsidRPr="000211ED" w:rsidDel="000F3FCF">
          <w:delText xml:space="preserve">load </w:delText>
        </w:r>
      </w:del>
      <w:ins w:id="568" w:author="TAMAGNAN Philippe IMT/OLN" w:date="2019-05-03T16:48:00Z">
        <w:del w:id="569" w:author="Antoine Mouquet (Orange Labs)" w:date="2019-05-15T11:10:00Z">
          <w:r w:rsidR="004516B6" w:rsidDel="000F3FCF">
            <w:delText xml:space="preserve">performance </w:delText>
          </w:r>
        </w:del>
      </w:ins>
      <w:r w:rsidRPr="000211ED">
        <w:t xml:space="preserve">information </w:t>
      </w:r>
      <w:ins w:id="570" w:author="TAMAGNAN Philippe IMT/OLN" w:date="2019-05-03T16:48:00Z">
        <w:r w:rsidR="004516B6">
          <w:t xml:space="preserve">stated in </w:t>
        </w:r>
        <w:r w:rsidR="004516B6" w:rsidRPr="004516B6">
          <w:t>Tab</w:t>
        </w:r>
        <w:r w:rsidR="004516B6">
          <w:t>le 6.6.2-1</w:t>
        </w:r>
      </w:ins>
      <w:r w:rsidRPr="000211ED">
        <w:t>on the Area of Interest</w:t>
      </w:r>
      <w:r>
        <w:t>,</w:t>
      </w:r>
      <w:r w:rsidRPr="007E32E1">
        <w:t xml:space="preserve"> </w:t>
      </w:r>
      <w:ins w:id="571" w:author="Antoine Mouquet (Orange Labs)" w:date="2019-05-15T11:11:00Z">
        <w:r w:rsidR="000F3FCF">
          <w:t xml:space="preserve">pertaining to the RAN and to the NFs discovered in step 2, </w:t>
        </w:r>
      </w:ins>
      <w:r>
        <w:t>following the procedure captured in Clause 6.2.3.</w:t>
      </w:r>
      <w:ins w:id="572" w:author="Antoine Mouquet (Orange Labs)" w:date="2019-05-15T16:39:00Z">
        <w:r w:rsidR="000646E1">
          <w:t>2</w:t>
        </w:r>
      </w:ins>
      <w:del w:id="573" w:author="Antoine Mouquet (Orange Labs)" w:date="2019-05-15T16:39:00Z">
        <w:r w:rsidDel="000646E1">
          <w:delText>3</w:delText>
        </w:r>
      </w:del>
      <w:r>
        <w:t>.</w:t>
      </w:r>
    </w:p>
    <w:p w14:paraId="7633E720" w14:textId="77777777" w:rsidR="00FB2F3A" w:rsidRPr="004E7B4C" w:rsidDel="00E616E3" w:rsidRDefault="00FB2F3A" w:rsidP="00FB2F3A">
      <w:pPr>
        <w:pStyle w:val="EditorsNote"/>
        <w:rPr>
          <w:del w:id="574" w:author="TAMAGNAN Philippe IMT/OLN" w:date="2019-05-03T15:49:00Z"/>
          <w:lang w:eastAsia="zh-CN"/>
        </w:rPr>
      </w:pPr>
      <w:del w:id="575" w:author="TAMAGNAN Philippe IMT/OLN" w:date="2019-05-03T15:49:00Z">
        <w:r w:rsidDel="00E616E3">
          <w:rPr>
            <w:lang w:eastAsia="zh-CN"/>
          </w:rPr>
          <w:delText>Editor's note:</w:delText>
        </w:r>
        <w:r w:rsidDel="00E616E3">
          <w:rPr>
            <w:lang w:eastAsia="zh-CN"/>
          </w:rPr>
          <w:tab/>
          <w:delText xml:space="preserve">The exact SA5 service, granularity (NF, eNB) and measurement or KPI </w:delText>
        </w:r>
        <w:r w:rsidRPr="000211ED" w:rsidDel="00E616E3">
          <w:rPr>
            <w:lang w:eastAsia="zh-CN"/>
          </w:rPr>
          <w:delText xml:space="preserve">that are </w:delText>
        </w:r>
        <w:r w:rsidDel="00E616E3">
          <w:rPr>
            <w:lang w:eastAsia="zh-CN"/>
          </w:rPr>
          <w:delText xml:space="preserve">used for load information are FFS (e.g. </w:delText>
        </w:r>
        <w:r w:rsidRPr="00AE7523" w:rsidDel="00E616E3">
          <w:rPr>
            <w:lang w:eastAsia="zh-CN"/>
          </w:rPr>
          <w:delText>UL</w:delText>
        </w:r>
        <w:r w:rsidDel="00E616E3">
          <w:rPr>
            <w:lang w:eastAsia="zh-CN"/>
          </w:rPr>
          <w:delText>/DL</w:delText>
        </w:r>
        <w:r w:rsidRPr="00AE7523" w:rsidDel="00E616E3">
          <w:rPr>
            <w:lang w:eastAsia="zh-CN"/>
          </w:rPr>
          <w:delText xml:space="preserve"> Total PRB Usage</w:delText>
        </w:r>
        <w:r w:rsidDel="00E616E3">
          <w:rPr>
            <w:lang w:eastAsia="zh-CN"/>
          </w:rPr>
          <w:delText xml:space="preserve">, distribution of </w:delText>
        </w:r>
        <w:r w:rsidRPr="006534CE" w:rsidDel="00E616E3">
          <w:rPr>
            <w:color w:val="000000"/>
          </w:rPr>
          <w:delText>UL</w:delText>
        </w:r>
        <w:r w:rsidDel="00E616E3">
          <w:rPr>
            <w:color w:val="000000"/>
          </w:rPr>
          <w:delText>/DL</w:delText>
        </w:r>
        <w:r w:rsidRPr="006534CE" w:rsidDel="00E616E3">
          <w:rPr>
            <w:color w:val="000000"/>
          </w:rPr>
          <w:delText xml:space="preserve"> </w:delText>
        </w:r>
        <w:r w:rsidRPr="006534CE" w:rsidDel="00E616E3">
          <w:rPr>
            <w:rFonts w:hint="eastAsia"/>
            <w:color w:val="000000"/>
            <w:lang w:eastAsia="zh-CN"/>
          </w:rPr>
          <w:delText>T</w:delText>
        </w:r>
        <w:r w:rsidRPr="006534CE" w:rsidDel="00E616E3">
          <w:rPr>
            <w:color w:val="000000"/>
          </w:rPr>
          <w:delText xml:space="preserve">otal PRB </w:delText>
        </w:r>
        <w:r w:rsidRPr="006534CE" w:rsidDel="00E616E3">
          <w:rPr>
            <w:rFonts w:hint="eastAsia"/>
            <w:color w:val="000000"/>
            <w:lang w:eastAsia="zh-CN"/>
          </w:rPr>
          <w:delText>U</w:delText>
        </w:r>
        <w:r w:rsidRPr="006534CE" w:rsidDel="00E616E3">
          <w:rPr>
            <w:color w:val="000000"/>
          </w:rPr>
          <w:delText>sage</w:delText>
        </w:r>
        <w:r w:rsidDel="00E616E3">
          <w:rPr>
            <w:color w:val="000000"/>
          </w:rPr>
          <w:delText xml:space="preserve"> as per TS 28.552, VRU as per TS 28.554 clause 6.4.2</w:delText>
        </w:r>
        <w:r w:rsidDel="00E616E3">
          <w:rPr>
            <w:lang w:eastAsia="zh-CN"/>
          </w:rPr>
          <w:delText>).</w:delText>
        </w:r>
      </w:del>
    </w:p>
    <w:p w14:paraId="40369EC7" w14:textId="77777777" w:rsidR="00FB2F3A" w:rsidRDefault="00FB2F3A" w:rsidP="00FB2F3A">
      <w:pPr>
        <w:pStyle w:val="B1"/>
        <w:rPr>
          <w:lang w:eastAsia="zh-CN"/>
        </w:rPr>
      </w:pPr>
      <w:r w:rsidRPr="000211ED">
        <w:rPr>
          <w:lang w:eastAsia="zh-CN"/>
        </w:rPr>
        <w:t>4.</w:t>
      </w:r>
      <w:r w:rsidRPr="000211ED">
        <w:rPr>
          <w:lang w:eastAsia="zh-CN"/>
        </w:rPr>
        <w:tab/>
        <w:t xml:space="preserve">The NWDAF </w:t>
      </w:r>
      <w:r>
        <w:t>collects</w:t>
      </w:r>
      <w:r w:rsidRPr="000211ED">
        <w:t xml:space="preserve"> </w:t>
      </w:r>
      <w:r w:rsidRPr="000211ED">
        <w:rPr>
          <w:lang w:eastAsia="zh-CN"/>
        </w:rPr>
        <w:t xml:space="preserve">the number of UEs located in the Area of Interest from AMF using </w:t>
      </w:r>
      <w:proofErr w:type="spellStart"/>
      <w:r w:rsidRPr="000211ED">
        <w:rPr>
          <w:lang w:eastAsia="zh-CN"/>
        </w:rPr>
        <w:t>Namf_EventExposure</w:t>
      </w:r>
      <w:r>
        <w:rPr>
          <w:lang w:eastAsia="zh-CN"/>
        </w:rPr>
        <w:t>_Subscribe</w:t>
      </w:r>
      <w:proofErr w:type="spellEnd"/>
      <w:r w:rsidRPr="000211ED">
        <w:rPr>
          <w:lang w:eastAsia="zh-CN"/>
        </w:rPr>
        <w:t xml:space="preserve"> service</w:t>
      </w:r>
      <w:r>
        <w:rPr>
          <w:lang w:eastAsia="zh-CN"/>
        </w:rPr>
        <w:t>,</w:t>
      </w:r>
      <w:r w:rsidRPr="000211ED">
        <w:rPr>
          <w:lang w:eastAsia="zh-CN"/>
        </w:rPr>
        <w:t xml:space="preserve"> including the </w:t>
      </w:r>
      <w:r>
        <w:t>Target Event Reporting provided as an input parameter (i.e. any UE or Internal Group Identifier)</w:t>
      </w:r>
      <w:r w:rsidRPr="000211ED">
        <w:t>.</w:t>
      </w:r>
      <w:del w:id="576" w:author="Antoine Mouquet (Orange Labs)" w:date="2019-05-15T05:25:00Z">
        <w:r w:rsidRPr="000211ED" w:rsidDel="00F02503">
          <w:rPr>
            <w:lang w:eastAsia="zh-CN"/>
          </w:rPr>
          <w:delText>.</w:delText>
        </w:r>
      </w:del>
    </w:p>
    <w:p w14:paraId="0A760C97" w14:textId="77777777" w:rsidR="00FB2F3A" w:rsidRPr="000211ED" w:rsidDel="008F5E4B" w:rsidRDefault="00FB2F3A" w:rsidP="00FB2F3A">
      <w:pPr>
        <w:pStyle w:val="EditorsNote"/>
        <w:rPr>
          <w:del w:id="577" w:author="Antoine Mouquet (Orange Labs)" w:date="2019-05-15T04:55:00Z"/>
          <w:lang w:eastAsia="zh-CN"/>
        </w:rPr>
      </w:pPr>
      <w:del w:id="578" w:author="Antoine Mouquet (Orange Labs)" w:date="2019-05-15T04:55:00Z">
        <w:r w:rsidRPr="00EB1ABB" w:rsidDel="008F5E4B">
          <w:delText>Editor's note:</w:delText>
        </w:r>
        <w:r w:rsidDel="008F5E4B">
          <w:delText xml:space="preserve"> An Event ID such as "</w:delText>
        </w:r>
        <w:r w:rsidRPr="00062BC5" w:rsidDel="008F5E4B">
          <w:delText>Number of UEs present in a geographical area</w:delText>
        </w:r>
        <w:r w:rsidDel="008F5E4B">
          <w:delText xml:space="preserve">" needs to be added to TS 23.502 clause </w:delText>
        </w:r>
        <w:r w:rsidRPr="00062BC5" w:rsidDel="008F5E4B">
          <w:delText>5.2.2.3.1</w:delText>
        </w:r>
        <w:r w:rsidDel="008F5E4B">
          <w:delText>, as currently this Event ID is only specified for NEF.</w:delText>
        </w:r>
      </w:del>
    </w:p>
    <w:p w14:paraId="6DCDBD97" w14:textId="77777777" w:rsidR="00FB2F3A" w:rsidRDefault="00FB2F3A" w:rsidP="00FB2F3A">
      <w:pPr>
        <w:pStyle w:val="B1"/>
        <w:rPr>
          <w:lang w:eastAsia="zh-CN"/>
        </w:rPr>
      </w:pPr>
      <w:r>
        <w:lastRenderedPageBreak/>
        <w:t>5.</w:t>
      </w:r>
      <w:r>
        <w:tab/>
      </w:r>
      <w:r>
        <w:rPr>
          <w:lang w:eastAsia="zh-CN"/>
        </w:rPr>
        <w:t>The NWDAF derives the requested analytics.</w:t>
      </w:r>
    </w:p>
    <w:p w14:paraId="08EF47AA" w14:textId="77777777" w:rsidR="00FB2F3A" w:rsidRDefault="00FB2F3A" w:rsidP="00FB2F3A">
      <w:pPr>
        <w:pStyle w:val="B1"/>
      </w:pPr>
      <w:r>
        <w:t>6.</w:t>
      </w:r>
      <w:r w:rsidRPr="00FF2CEA">
        <w:t xml:space="preserve"> </w:t>
      </w:r>
      <w:r>
        <w:tab/>
        <w:t xml:space="preserve">The NWDAF </w:t>
      </w:r>
      <w:r w:rsidRPr="000211ED">
        <w:t xml:space="preserve">sends </w:t>
      </w:r>
      <w:proofErr w:type="spellStart"/>
      <w:r w:rsidRPr="000211ED">
        <w:t>Nnwdaf_Analytics</w:t>
      </w:r>
      <w:r>
        <w:t>Subscription_Notify</w:t>
      </w:r>
      <w:proofErr w:type="spellEnd"/>
      <w:r>
        <w:t xml:space="preserve"> or </w:t>
      </w:r>
      <w:proofErr w:type="spellStart"/>
      <w:r w:rsidRPr="00C241FB">
        <w:t>Nnwdaf_AnalyticsIn</w:t>
      </w:r>
      <w:r>
        <w:t>f</w:t>
      </w:r>
      <w:r w:rsidRPr="00C241FB">
        <w:t>o_Request</w:t>
      </w:r>
      <w:proofErr w:type="spellEnd"/>
      <w:r w:rsidRPr="00C241FB">
        <w:t xml:space="preserve"> </w:t>
      </w:r>
      <w:r>
        <w:t>r</w:t>
      </w:r>
      <w:r w:rsidRPr="000211ED">
        <w:t xml:space="preserve">esponse (one or more instances of </w:t>
      </w:r>
      <w:del w:id="579" w:author="TAMAGNAN Philippe IMT/OLN" w:date="2019-05-03T16:51:00Z">
        <w:r w:rsidRPr="000211ED" w:rsidDel="0039321F">
          <w:delText>the n-tuple (</w:delText>
        </w:r>
      </w:del>
      <w:ins w:id="580" w:author="TAMAGNAN Philippe IMT/OLN" w:date="2019-05-03T16:51:00Z">
        <w:r w:rsidR="0039321F">
          <w:t>Performance Information</w:t>
        </w:r>
      </w:ins>
      <w:del w:id="581" w:author="TAMAGNAN Philippe IMT/OLN" w:date="2019-05-03T16:51:00Z">
        <w:r w:rsidRPr="000211ED" w:rsidDel="0039321F">
          <w:delText>Load in Area of Interest and number of UEs, timestamp)</w:delText>
        </w:r>
      </w:del>
      <w:r w:rsidRPr="000211ED">
        <w:t xml:space="preserve"> </w:t>
      </w:r>
      <w:proofErr w:type="spellStart"/>
      <w:r w:rsidRPr="000211ED">
        <w:t>SubscriptionCorrelationId</w:t>
      </w:r>
      <w:proofErr w:type="spellEnd"/>
      <w:r w:rsidRPr="000211ED">
        <w:t>, Probability of assertion)</w:t>
      </w:r>
      <w:r>
        <w:t>.</w:t>
      </w:r>
    </w:p>
    <w:p w14:paraId="5E9CF755" w14:textId="77777777" w:rsidR="00FB2F3A" w:rsidRDefault="00FB2F3A" w:rsidP="00FB2F3A">
      <w:pPr>
        <w:pStyle w:val="B1"/>
      </w:pPr>
      <w:r>
        <w:t>7-8.</w:t>
      </w:r>
      <w:r>
        <w:tab/>
        <w:t>A change of network performance information</w:t>
      </w:r>
      <w:r w:rsidRPr="000211ED">
        <w:t xml:space="preserve">, </w:t>
      </w:r>
      <w:del w:id="582" w:author="TAMAGNAN Philippe IMT/OLN" w:date="2019-05-03T16:51:00Z">
        <w:r w:rsidRPr="000211ED" w:rsidDel="0039321F">
          <w:delText>i.e</w:delText>
        </w:r>
      </w:del>
      <w:ins w:id="583" w:author="TAMAGNAN Philippe IMT/OLN" w:date="2019-05-03T16:51:00Z">
        <w:r w:rsidR="0039321F">
          <w:t>e.g</w:t>
        </w:r>
      </w:ins>
      <w:r w:rsidRPr="000211ED">
        <w:t>. change in the load in the area of interest at the observed period</w:t>
      </w:r>
      <w:r>
        <w:t>, is detected by OAM</w:t>
      </w:r>
      <w:del w:id="584" w:author="TAMAGNAN Philippe IMT/OLN" w:date="2019-05-06T13:55:00Z">
        <w:r w:rsidRPr="000211ED" w:rsidDel="00CA47D8">
          <w:delText>,</w:delText>
        </w:r>
      </w:del>
      <w:r w:rsidRPr="000211ED">
        <w:t xml:space="preserve"> </w:t>
      </w:r>
      <w:del w:id="585" w:author="TAMAGNAN Philippe IMT/OLN" w:date="2019-05-06T13:55:00Z">
        <w:r w:rsidRPr="000211ED" w:rsidDel="00CA47D8">
          <w:delText>or a change in the NF load information is reported by NRF,</w:delText>
        </w:r>
        <w:r w:rsidDel="00CA47D8">
          <w:delText xml:space="preserve"> </w:delText>
        </w:r>
      </w:del>
      <w:r>
        <w:t>and is notified to NWDAF.</w:t>
      </w:r>
    </w:p>
    <w:p w14:paraId="46C96905" w14:textId="77777777" w:rsidR="00FB2F3A" w:rsidRDefault="00FB2F3A" w:rsidP="00FB2F3A">
      <w:pPr>
        <w:pStyle w:val="B1"/>
        <w:rPr>
          <w:lang w:eastAsia="zh-CN"/>
        </w:rPr>
      </w:pPr>
      <w:r>
        <w:rPr>
          <w:lang w:eastAsia="zh-CN"/>
        </w:rPr>
        <w:t>9.</w:t>
      </w:r>
      <w:r>
        <w:rPr>
          <w:lang w:eastAsia="zh-CN"/>
        </w:rPr>
        <w:tab/>
        <w:t>The NWDAF derives new analytics</w:t>
      </w:r>
      <w:r w:rsidRPr="00D312DF">
        <w:rPr>
          <w:lang w:eastAsia="zh-CN"/>
        </w:rPr>
        <w:t xml:space="preserve"> </w:t>
      </w:r>
      <w:r>
        <w:rPr>
          <w:lang w:eastAsia="zh-CN"/>
        </w:rPr>
        <w:t>based on the most recent data collected.</w:t>
      </w:r>
    </w:p>
    <w:p w14:paraId="37CEC94C" w14:textId="77777777" w:rsidR="00FB2F3A" w:rsidRDefault="00FB2F3A" w:rsidP="00FB2F3A">
      <w:pPr>
        <w:pStyle w:val="B1"/>
      </w:pPr>
      <w:r>
        <w:t>10.</w:t>
      </w:r>
      <w:r>
        <w:tab/>
        <w:t xml:space="preserve">The NWDAF provides a notification </w:t>
      </w:r>
      <w:r w:rsidRPr="000211ED">
        <w:t xml:space="preserve">using </w:t>
      </w:r>
      <w:proofErr w:type="spellStart"/>
      <w:r w:rsidRPr="000211ED">
        <w:t>Nnwdaf_Analytics</w:t>
      </w:r>
      <w:r>
        <w:t>Subscription_</w:t>
      </w:r>
      <w:r w:rsidRPr="000211ED">
        <w:t>Notify</w:t>
      </w:r>
      <w:proofErr w:type="spellEnd"/>
      <w:r w:rsidRPr="000211ED">
        <w:t xml:space="preserve"> (one or more instances of</w:t>
      </w:r>
      <w:del w:id="586" w:author="TAMAGNAN Philippe IMT/OLN" w:date="2019-05-03T16:51:00Z">
        <w:r w:rsidRPr="000211ED" w:rsidDel="0039321F">
          <w:delText xml:space="preserve"> the n-tuple (Load in Area of Interest and number of UEs, timestamp</w:delText>
        </w:r>
      </w:del>
      <w:ins w:id="587" w:author="TAMAGNAN Philippe IMT/OLN" w:date="2019-05-03T16:51:00Z">
        <w:r w:rsidR="0039321F">
          <w:t xml:space="preserve"> Performance Information</w:t>
        </w:r>
      </w:ins>
      <w:r w:rsidRPr="000211ED">
        <w:t xml:space="preserve">) </w:t>
      </w:r>
      <w:proofErr w:type="spellStart"/>
      <w:r w:rsidRPr="000211ED">
        <w:t>SubscriptionCorrelationId</w:t>
      </w:r>
      <w:proofErr w:type="spellEnd"/>
      <w:r w:rsidRPr="000211ED">
        <w:t>, Probability of assertion</w:t>
      </w:r>
      <w:r>
        <w:t>.</w:t>
      </w:r>
    </w:p>
    <w:p w14:paraId="130D3258"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7C510340" w14:textId="77777777" w:rsidR="00B41144" w:rsidRPr="007421A8" w:rsidRDefault="00B41144" w:rsidP="00B41144">
      <w:pPr>
        <w:jc w:val="center"/>
        <w:rPr>
          <w:lang w:val="en-US"/>
        </w:rPr>
      </w:pPr>
    </w:p>
    <w:p w14:paraId="4AF6B1AD" w14:textId="77777777"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4390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609E9" w14:textId="77777777" w:rsidR="003018D3" w:rsidRDefault="003018D3">
      <w:r>
        <w:separator/>
      </w:r>
    </w:p>
  </w:endnote>
  <w:endnote w:type="continuationSeparator" w:id="0">
    <w:p w14:paraId="1F6676C9" w14:textId="77777777" w:rsidR="003018D3" w:rsidRDefault="0030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DB3EB" w14:textId="77777777" w:rsidR="003018D3" w:rsidRDefault="003018D3">
      <w:r>
        <w:separator/>
      </w:r>
    </w:p>
  </w:footnote>
  <w:footnote w:type="continuationSeparator" w:id="0">
    <w:p w14:paraId="781F0181" w14:textId="77777777" w:rsidR="003018D3" w:rsidRDefault="00301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9E170" w14:textId="77777777" w:rsidR="009A5EB8" w:rsidRDefault="009A5EB8"/>
  <w:p w14:paraId="619A5350"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855D72"/>
    <w:multiLevelType w:val="hybridMultilevel"/>
    <w:tmpl w:val="8BA24436"/>
    <w:lvl w:ilvl="0" w:tplc="B1DA9FDE">
      <w:start w:val="1"/>
      <w:numFmt w:val="bullet"/>
      <w:lvlText w:val="-"/>
      <w:lvlJc w:val="left"/>
      <w:pPr>
        <w:ind w:left="929" w:hanging="360"/>
      </w:pPr>
      <w:rPr>
        <w:rFonts w:ascii="Times New Roman" w:eastAsia="SimSu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9">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AF140F3"/>
    <w:multiLevelType w:val="hybridMultilevel"/>
    <w:tmpl w:val="ED1E5D4C"/>
    <w:lvl w:ilvl="0" w:tplc="64BAC3E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11"/>
  </w:num>
  <w:num w:numId="6">
    <w:abstractNumId w:val="13"/>
  </w:num>
  <w:num w:numId="7">
    <w:abstractNumId w:val="5"/>
  </w:num>
  <w:num w:numId="8">
    <w:abstractNumId w:val="2"/>
  </w:num>
  <w:num w:numId="9">
    <w:abstractNumId w:val="19"/>
  </w:num>
  <w:num w:numId="10">
    <w:abstractNumId w:val="4"/>
  </w:num>
  <w:num w:numId="11">
    <w:abstractNumId w:val="18"/>
  </w:num>
  <w:num w:numId="12">
    <w:abstractNumId w:val="12"/>
  </w:num>
  <w:num w:numId="13">
    <w:abstractNumId w:val="15"/>
  </w:num>
  <w:num w:numId="14">
    <w:abstractNumId w:val="6"/>
  </w:num>
  <w:num w:numId="15">
    <w:abstractNumId w:val="1"/>
  </w:num>
  <w:num w:numId="16">
    <w:abstractNumId w:val="16"/>
  </w:num>
  <w:num w:numId="17">
    <w:abstractNumId w:val="7"/>
  </w:num>
  <w:num w:numId="18">
    <w:abstractNumId w:val="17"/>
  </w:num>
  <w:num w:numId="19">
    <w:abstractNumId w:val="8"/>
  </w:num>
  <w:num w:numId="20">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Krendzel)">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27F16"/>
    <w:rsid w:val="00031AFE"/>
    <w:rsid w:val="000337DE"/>
    <w:rsid w:val="00034072"/>
    <w:rsid w:val="00034353"/>
    <w:rsid w:val="00034593"/>
    <w:rsid w:val="000360C0"/>
    <w:rsid w:val="00036A69"/>
    <w:rsid w:val="00042300"/>
    <w:rsid w:val="00042F60"/>
    <w:rsid w:val="000440BF"/>
    <w:rsid w:val="00046095"/>
    <w:rsid w:val="0004705C"/>
    <w:rsid w:val="000550C4"/>
    <w:rsid w:val="000646E1"/>
    <w:rsid w:val="00066F9F"/>
    <w:rsid w:val="00067966"/>
    <w:rsid w:val="00070650"/>
    <w:rsid w:val="00074983"/>
    <w:rsid w:val="000753DE"/>
    <w:rsid w:val="00080523"/>
    <w:rsid w:val="00080DD5"/>
    <w:rsid w:val="000836E8"/>
    <w:rsid w:val="0008760A"/>
    <w:rsid w:val="0009359F"/>
    <w:rsid w:val="00093A7A"/>
    <w:rsid w:val="000941FC"/>
    <w:rsid w:val="00095891"/>
    <w:rsid w:val="00095F15"/>
    <w:rsid w:val="000967E7"/>
    <w:rsid w:val="000A36A4"/>
    <w:rsid w:val="000A39C0"/>
    <w:rsid w:val="000A42F1"/>
    <w:rsid w:val="000A4AD6"/>
    <w:rsid w:val="000B1483"/>
    <w:rsid w:val="000B3477"/>
    <w:rsid w:val="000B4DF9"/>
    <w:rsid w:val="000B6F6D"/>
    <w:rsid w:val="000C02D6"/>
    <w:rsid w:val="000C4810"/>
    <w:rsid w:val="000C75E6"/>
    <w:rsid w:val="000D3FD2"/>
    <w:rsid w:val="000D6C1C"/>
    <w:rsid w:val="000E082F"/>
    <w:rsid w:val="000F0917"/>
    <w:rsid w:val="000F25C5"/>
    <w:rsid w:val="000F3FCF"/>
    <w:rsid w:val="000F45F7"/>
    <w:rsid w:val="000F656D"/>
    <w:rsid w:val="00100F26"/>
    <w:rsid w:val="00102D53"/>
    <w:rsid w:val="0010752C"/>
    <w:rsid w:val="001078A4"/>
    <w:rsid w:val="00113CDE"/>
    <w:rsid w:val="00115339"/>
    <w:rsid w:val="00120872"/>
    <w:rsid w:val="00123112"/>
    <w:rsid w:val="00134828"/>
    <w:rsid w:val="001362CE"/>
    <w:rsid w:val="00136343"/>
    <w:rsid w:val="001444AA"/>
    <w:rsid w:val="00144D3B"/>
    <w:rsid w:val="0014697F"/>
    <w:rsid w:val="001509F1"/>
    <w:rsid w:val="00154756"/>
    <w:rsid w:val="00163D71"/>
    <w:rsid w:val="00165187"/>
    <w:rsid w:val="00165338"/>
    <w:rsid w:val="00172449"/>
    <w:rsid w:val="00172502"/>
    <w:rsid w:val="00173F1F"/>
    <w:rsid w:val="00174634"/>
    <w:rsid w:val="00176024"/>
    <w:rsid w:val="00177C46"/>
    <w:rsid w:val="0018162C"/>
    <w:rsid w:val="001822F0"/>
    <w:rsid w:val="00182532"/>
    <w:rsid w:val="00183AE6"/>
    <w:rsid w:val="0018445C"/>
    <w:rsid w:val="00186737"/>
    <w:rsid w:val="001909DE"/>
    <w:rsid w:val="0019228C"/>
    <w:rsid w:val="001923D8"/>
    <w:rsid w:val="001933CA"/>
    <w:rsid w:val="00197E0E"/>
    <w:rsid w:val="001A04A1"/>
    <w:rsid w:val="001A2172"/>
    <w:rsid w:val="001A410B"/>
    <w:rsid w:val="001B0C31"/>
    <w:rsid w:val="001B1C1C"/>
    <w:rsid w:val="001B282A"/>
    <w:rsid w:val="001B2AF9"/>
    <w:rsid w:val="001B534A"/>
    <w:rsid w:val="001C51AE"/>
    <w:rsid w:val="001C5D57"/>
    <w:rsid w:val="001D2213"/>
    <w:rsid w:val="001D2C72"/>
    <w:rsid w:val="001E2839"/>
    <w:rsid w:val="001E4D9F"/>
    <w:rsid w:val="001F0F6A"/>
    <w:rsid w:val="001F4148"/>
    <w:rsid w:val="001F4F73"/>
    <w:rsid w:val="001F66DA"/>
    <w:rsid w:val="00200971"/>
    <w:rsid w:val="00200F3A"/>
    <w:rsid w:val="00203377"/>
    <w:rsid w:val="00203E77"/>
    <w:rsid w:val="00204B90"/>
    <w:rsid w:val="00215C8D"/>
    <w:rsid w:val="00217B5A"/>
    <w:rsid w:val="002301EE"/>
    <w:rsid w:val="00246559"/>
    <w:rsid w:val="002467FF"/>
    <w:rsid w:val="0025002E"/>
    <w:rsid w:val="0025101F"/>
    <w:rsid w:val="002650ED"/>
    <w:rsid w:val="00267429"/>
    <w:rsid w:val="00274365"/>
    <w:rsid w:val="0028013F"/>
    <w:rsid w:val="00280C56"/>
    <w:rsid w:val="00285157"/>
    <w:rsid w:val="002870A5"/>
    <w:rsid w:val="00290222"/>
    <w:rsid w:val="002922AF"/>
    <w:rsid w:val="002924C2"/>
    <w:rsid w:val="00294F31"/>
    <w:rsid w:val="00296245"/>
    <w:rsid w:val="002A371A"/>
    <w:rsid w:val="002A4EF4"/>
    <w:rsid w:val="002A5371"/>
    <w:rsid w:val="002A5E12"/>
    <w:rsid w:val="002A6453"/>
    <w:rsid w:val="002A7D67"/>
    <w:rsid w:val="002C2CC5"/>
    <w:rsid w:val="002C407C"/>
    <w:rsid w:val="002C698A"/>
    <w:rsid w:val="002D0142"/>
    <w:rsid w:val="002D24C9"/>
    <w:rsid w:val="002D4343"/>
    <w:rsid w:val="002D55E9"/>
    <w:rsid w:val="002E2111"/>
    <w:rsid w:val="002E5B9A"/>
    <w:rsid w:val="002E7C80"/>
    <w:rsid w:val="002F185B"/>
    <w:rsid w:val="002F18C6"/>
    <w:rsid w:val="002F7492"/>
    <w:rsid w:val="003018D3"/>
    <w:rsid w:val="00306C60"/>
    <w:rsid w:val="00313C7E"/>
    <w:rsid w:val="003153E5"/>
    <w:rsid w:val="003153FE"/>
    <w:rsid w:val="00315B62"/>
    <w:rsid w:val="003166F4"/>
    <w:rsid w:val="003204A7"/>
    <w:rsid w:val="003226BE"/>
    <w:rsid w:val="00322AF4"/>
    <w:rsid w:val="003232AA"/>
    <w:rsid w:val="00323D1A"/>
    <w:rsid w:val="003253D0"/>
    <w:rsid w:val="00327B0C"/>
    <w:rsid w:val="00330A26"/>
    <w:rsid w:val="0033276C"/>
    <w:rsid w:val="00337B28"/>
    <w:rsid w:val="00343E8A"/>
    <w:rsid w:val="0034493D"/>
    <w:rsid w:val="00344C9F"/>
    <w:rsid w:val="0034508B"/>
    <w:rsid w:val="00351983"/>
    <w:rsid w:val="00352B3D"/>
    <w:rsid w:val="00353D29"/>
    <w:rsid w:val="003564FD"/>
    <w:rsid w:val="00357711"/>
    <w:rsid w:val="00357BEE"/>
    <w:rsid w:val="003645D6"/>
    <w:rsid w:val="00364BF5"/>
    <w:rsid w:val="00373E06"/>
    <w:rsid w:val="00374180"/>
    <w:rsid w:val="003749CB"/>
    <w:rsid w:val="0037520D"/>
    <w:rsid w:val="00377522"/>
    <w:rsid w:val="00384273"/>
    <w:rsid w:val="003855F2"/>
    <w:rsid w:val="00386F7A"/>
    <w:rsid w:val="00387ED5"/>
    <w:rsid w:val="00391B64"/>
    <w:rsid w:val="0039321F"/>
    <w:rsid w:val="003936E2"/>
    <w:rsid w:val="00393A31"/>
    <w:rsid w:val="0039752D"/>
    <w:rsid w:val="003A081F"/>
    <w:rsid w:val="003A28A6"/>
    <w:rsid w:val="003A2962"/>
    <w:rsid w:val="003A5B2A"/>
    <w:rsid w:val="003B16A1"/>
    <w:rsid w:val="003B2B40"/>
    <w:rsid w:val="003B3208"/>
    <w:rsid w:val="003B5F35"/>
    <w:rsid w:val="003B761F"/>
    <w:rsid w:val="003C10F0"/>
    <w:rsid w:val="003C1A44"/>
    <w:rsid w:val="003C399B"/>
    <w:rsid w:val="003C401A"/>
    <w:rsid w:val="003C5E8E"/>
    <w:rsid w:val="003C701B"/>
    <w:rsid w:val="003C73BE"/>
    <w:rsid w:val="003D1BAD"/>
    <w:rsid w:val="003D2435"/>
    <w:rsid w:val="003D3AD4"/>
    <w:rsid w:val="003D634D"/>
    <w:rsid w:val="003E0048"/>
    <w:rsid w:val="003E0AB8"/>
    <w:rsid w:val="003E1B5A"/>
    <w:rsid w:val="003E4EE6"/>
    <w:rsid w:val="003E7550"/>
    <w:rsid w:val="003F173E"/>
    <w:rsid w:val="003F3B8B"/>
    <w:rsid w:val="003F7C0C"/>
    <w:rsid w:val="00402784"/>
    <w:rsid w:val="0040629B"/>
    <w:rsid w:val="0040630C"/>
    <w:rsid w:val="00416D56"/>
    <w:rsid w:val="00420317"/>
    <w:rsid w:val="004211CB"/>
    <w:rsid w:val="00422B93"/>
    <w:rsid w:val="0042450A"/>
    <w:rsid w:val="00424F1D"/>
    <w:rsid w:val="00426A53"/>
    <w:rsid w:val="00427394"/>
    <w:rsid w:val="00430478"/>
    <w:rsid w:val="00433DD9"/>
    <w:rsid w:val="00434A84"/>
    <w:rsid w:val="00444192"/>
    <w:rsid w:val="004516B6"/>
    <w:rsid w:val="00453554"/>
    <w:rsid w:val="00457951"/>
    <w:rsid w:val="00461C18"/>
    <w:rsid w:val="00463826"/>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B1BDC"/>
    <w:rsid w:val="004B224A"/>
    <w:rsid w:val="004B79C3"/>
    <w:rsid w:val="004C0682"/>
    <w:rsid w:val="004C33A5"/>
    <w:rsid w:val="004C649F"/>
    <w:rsid w:val="004C7396"/>
    <w:rsid w:val="004D0B52"/>
    <w:rsid w:val="004D20F5"/>
    <w:rsid w:val="004D44FF"/>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27CFF"/>
    <w:rsid w:val="005420A3"/>
    <w:rsid w:val="00542F93"/>
    <w:rsid w:val="00546304"/>
    <w:rsid w:val="0054777A"/>
    <w:rsid w:val="005553DC"/>
    <w:rsid w:val="00563851"/>
    <w:rsid w:val="00564190"/>
    <w:rsid w:val="00564667"/>
    <w:rsid w:val="005672D3"/>
    <w:rsid w:val="0057295D"/>
    <w:rsid w:val="00576F40"/>
    <w:rsid w:val="005774C8"/>
    <w:rsid w:val="00584085"/>
    <w:rsid w:val="0058461C"/>
    <w:rsid w:val="0058465C"/>
    <w:rsid w:val="005859BA"/>
    <w:rsid w:val="00594BF7"/>
    <w:rsid w:val="005A17DF"/>
    <w:rsid w:val="005A26F2"/>
    <w:rsid w:val="005A79E4"/>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21CE"/>
    <w:rsid w:val="0062635B"/>
    <w:rsid w:val="00632A11"/>
    <w:rsid w:val="00632D1B"/>
    <w:rsid w:val="00633581"/>
    <w:rsid w:val="00633FC9"/>
    <w:rsid w:val="00636CA8"/>
    <w:rsid w:val="006405FB"/>
    <w:rsid w:val="00640B45"/>
    <w:rsid w:val="00640DC0"/>
    <w:rsid w:val="00642FA3"/>
    <w:rsid w:val="00643AA4"/>
    <w:rsid w:val="006527B4"/>
    <w:rsid w:val="006546E6"/>
    <w:rsid w:val="00654BBF"/>
    <w:rsid w:val="00656CD8"/>
    <w:rsid w:val="00662F38"/>
    <w:rsid w:val="00666870"/>
    <w:rsid w:val="006703A8"/>
    <w:rsid w:val="00682C53"/>
    <w:rsid w:val="00683D79"/>
    <w:rsid w:val="00684D58"/>
    <w:rsid w:val="0068740E"/>
    <w:rsid w:val="00691057"/>
    <w:rsid w:val="00693C41"/>
    <w:rsid w:val="00697F76"/>
    <w:rsid w:val="006A0FB4"/>
    <w:rsid w:val="006A1E19"/>
    <w:rsid w:val="006A2312"/>
    <w:rsid w:val="006A2D28"/>
    <w:rsid w:val="006A4BC0"/>
    <w:rsid w:val="006B0C2B"/>
    <w:rsid w:val="006B1369"/>
    <w:rsid w:val="006C44FF"/>
    <w:rsid w:val="006C5AE9"/>
    <w:rsid w:val="006D135E"/>
    <w:rsid w:val="006D6655"/>
    <w:rsid w:val="006E0E17"/>
    <w:rsid w:val="006E4D71"/>
    <w:rsid w:val="006F3798"/>
    <w:rsid w:val="006F4EC8"/>
    <w:rsid w:val="006F742C"/>
    <w:rsid w:val="007070BE"/>
    <w:rsid w:val="00715A31"/>
    <w:rsid w:val="00717EB8"/>
    <w:rsid w:val="007228AC"/>
    <w:rsid w:val="00723127"/>
    <w:rsid w:val="007231E4"/>
    <w:rsid w:val="0072734C"/>
    <w:rsid w:val="00734981"/>
    <w:rsid w:val="0073543F"/>
    <w:rsid w:val="007355F8"/>
    <w:rsid w:val="007421A8"/>
    <w:rsid w:val="0074615D"/>
    <w:rsid w:val="0075048B"/>
    <w:rsid w:val="00750E1D"/>
    <w:rsid w:val="00752397"/>
    <w:rsid w:val="007549B3"/>
    <w:rsid w:val="007578E4"/>
    <w:rsid w:val="00757DCC"/>
    <w:rsid w:val="007637D9"/>
    <w:rsid w:val="00766C11"/>
    <w:rsid w:val="00773900"/>
    <w:rsid w:val="00773D7D"/>
    <w:rsid w:val="007753F2"/>
    <w:rsid w:val="00780015"/>
    <w:rsid w:val="007804BB"/>
    <w:rsid w:val="0078371F"/>
    <w:rsid w:val="00785720"/>
    <w:rsid w:val="007903E1"/>
    <w:rsid w:val="00792452"/>
    <w:rsid w:val="007A720A"/>
    <w:rsid w:val="007A79E1"/>
    <w:rsid w:val="007A7EB2"/>
    <w:rsid w:val="007A7FEF"/>
    <w:rsid w:val="007B247A"/>
    <w:rsid w:val="007B62BC"/>
    <w:rsid w:val="007C596A"/>
    <w:rsid w:val="007D02F2"/>
    <w:rsid w:val="007D4921"/>
    <w:rsid w:val="007D4A34"/>
    <w:rsid w:val="007E29B2"/>
    <w:rsid w:val="007E3242"/>
    <w:rsid w:val="007E3D45"/>
    <w:rsid w:val="007E64ED"/>
    <w:rsid w:val="007E6908"/>
    <w:rsid w:val="007E6C3A"/>
    <w:rsid w:val="007F1BFF"/>
    <w:rsid w:val="007F41F4"/>
    <w:rsid w:val="007F48FA"/>
    <w:rsid w:val="007F6502"/>
    <w:rsid w:val="00803245"/>
    <w:rsid w:val="008049CD"/>
    <w:rsid w:val="0080643E"/>
    <w:rsid w:val="008068B1"/>
    <w:rsid w:val="008078D2"/>
    <w:rsid w:val="00807FF8"/>
    <w:rsid w:val="008107E2"/>
    <w:rsid w:val="00813F72"/>
    <w:rsid w:val="00823A61"/>
    <w:rsid w:val="008262F9"/>
    <w:rsid w:val="00833D78"/>
    <w:rsid w:val="0084039F"/>
    <w:rsid w:val="008477AE"/>
    <w:rsid w:val="008543ED"/>
    <w:rsid w:val="00860763"/>
    <w:rsid w:val="008619EC"/>
    <w:rsid w:val="0086500B"/>
    <w:rsid w:val="008655AE"/>
    <w:rsid w:val="008655D0"/>
    <w:rsid w:val="00866376"/>
    <w:rsid w:val="00874D06"/>
    <w:rsid w:val="00881F75"/>
    <w:rsid w:val="00887EAC"/>
    <w:rsid w:val="008903B3"/>
    <w:rsid w:val="008959D6"/>
    <w:rsid w:val="008971FF"/>
    <w:rsid w:val="008A2500"/>
    <w:rsid w:val="008B2188"/>
    <w:rsid w:val="008B2F2A"/>
    <w:rsid w:val="008B3193"/>
    <w:rsid w:val="008C5656"/>
    <w:rsid w:val="008C64A2"/>
    <w:rsid w:val="008C7DA2"/>
    <w:rsid w:val="008D024B"/>
    <w:rsid w:val="008D1950"/>
    <w:rsid w:val="008D3AA6"/>
    <w:rsid w:val="008D65B1"/>
    <w:rsid w:val="008D73FE"/>
    <w:rsid w:val="008F1471"/>
    <w:rsid w:val="008F2FAF"/>
    <w:rsid w:val="008F5E4B"/>
    <w:rsid w:val="009004CB"/>
    <w:rsid w:val="0090221F"/>
    <w:rsid w:val="0090417F"/>
    <w:rsid w:val="00904228"/>
    <w:rsid w:val="00905607"/>
    <w:rsid w:val="00913A24"/>
    <w:rsid w:val="00915C67"/>
    <w:rsid w:val="00921779"/>
    <w:rsid w:val="00922D4E"/>
    <w:rsid w:val="00923E7B"/>
    <w:rsid w:val="0092519B"/>
    <w:rsid w:val="00926AF8"/>
    <w:rsid w:val="0093113B"/>
    <w:rsid w:val="009328CC"/>
    <w:rsid w:val="00933FC6"/>
    <w:rsid w:val="00940FD8"/>
    <w:rsid w:val="009446EE"/>
    <w:rsid w:val="009453AC"/>
    <w:rsid w:val="00962EEC"/>
    <w:rsid w:val="00963F56"/>
    <w:rsid w:val="009645A7"/>
    <w:rsid w:val="009653D6"/>
    <w:rsid w:val="00973B22"/>
    <w:rsid w:val="00974FE5"/>
    <w:rsid w:val="00976DB0"/>
    <w:rsid w:val="009829B9"/>
    <w:rsid w:val="00983EA4"/>
    <w:rsid w:val="0098567B"/>
    <w:rsid w:val="00986FC2"/>
    <w:rsid w:val="00987979"/>
    <w:rsid w:val="00991E44"/>
    <w:rsid w:val="00993D62"/>
    <w:rsid w:val="00995472"/>
    <w:rsid w:val="009A0BE1"/>
    <w:rsid w:val="009A1FFC"/>
    <w:rsid w:val="009A2DC5"/>
    <w:rsid w:val="009A3177"/>
    <w:rsid w:val="009A3B64"/>
    <w:rsid w:val="009A3CC3"/>
    <w:rsid w:val="009A4D11"/>
    <w:rsid w:val="009A5EB8"/>
    <w:rsid w:val="009A6054"/>
    <w:rsid w:val="009B647E"/>
    <w:rsid w:val="009C1326"/>
    <w:rsid w:val="009C2BF8"/>
    <w:rsid w:val="009C4C7B"/>
    <w:rsid w:val="009D5B3C"/>
    <w:rsid w:val="009D5EC7"/>
    <w:rsid w:val="009E1F8A"/>
    <w:rsid w:val="009E528F"/>
    <w:rsid w:val="009E7E43"/>
    <w:rsid w:val="009F62B5"/>
    <w:rsid w:val="00A00C4F"/>
    <w:rsid w:val="00A05224"/>
    <w:rsid w:val="00A0682B"/>
    <w:rsid w:val="00A15A70"/>
    <w:rsid w:val="00A1728F"/>
    <w:rsid w:val="00A20DC8"/>
    <w:rsid w:val="00A24D95"/>
    <w:rsid w:val="00A25B74"/>
    <w:rsid w:val="00A308B9"/>
    <w:rsid w:val="00A34CDC"/>
    <w:rsid w:val="00A36F38"/>
    <w:rsid w:val="00A40D68"/>
    <w:rsid w:val="00A42208"/>
    <w:rsid w:val="00A42242"/>
    <w:rsid w:val="00A469DD"/>
    <w:rsid w:val="00A46C98"/>
    <w:rsid w:val="00A520EF"/>
    <w:rsid w:val="00A56CC6"/>
    <w:rsid w:val="00A601F3"/>
    <w:rsid w:val="00A659F1"/>
    <w:rsid w:val="00A67DD9"/>
    <w:rsid w:val="00A730AB"/>
    <w:rsid w:val="00A73BB8"/>
    <w:rsid w:val="00A85FCC"/>
    <w:rsid w:val="00A8776D"/>
    <w:rsid w:val="00A87C2F"/>
    <w:rsid w:val="00A92D34"/>
    <w:rsid w:val="00A977A1"/>
    <w:rsid w:val="00AA4AA4"/>
    <w:rsid w:val="00AA757F"/>
    <w:rsid w:val="00AB54C4"/>
    <w:rsid w:val="00AB6BDC"/>
    <w:rsid w:val="00AC5C4C"/>
    <w:rsid w:val="00AC7981"/>
    <w:rsid w:val="00AD0E77"/>
    <w:rsid w:val="00AD2F07"/>
    <w:rsid w:val="00AD3497"/>
    <w:rsid w:val="00AE4F3B"/>
    <w:rsid w:val="00AF1407"/>
    <w:rsid w:val="00AF1703"/>
    <w:rsid w:val="00B02F3C"/>
    <w:rsid w:val="00B03A01"/>
    <w:rsid w:val="00B06D5E"/>
    <w:rsid w:val="00B1043B"/>
    <w:rsid w:val="00B12338"/>
    <w:rsid w:val="00B1341B"/>
    <w:rsid w:val="00B16CA8"/>
    <w:rsid w:val="00B2159D"/>
    <w:rsid w:val="00B260E7"/>
    <w:rsid w:val="00B2778A"/>
    <w:rsid w:val="00B345F9"/>
    <w:rsid w:val="00B35F25"/>
    <w:rsid w:val="00B37BA0"/>
    <w:rsid w:val="00B37DA7"/>
    <w:rsid w:val="00B41144"/>
    <w:rsid w:val="00B414DB"/>
    <w:rsid w:val="00B430CA"/>
    <w:rsid w:val="00B478D4"/>
    <w:rsid w:val="00B51A11"/>
    <w:rsid w:val="00B5335C"/>
    <w:rsid w:val="00B5601A"/>
    <w:rsid w:val="00B5604B"/>
    <w:rsid w:val="00B57B0B"/>
    <w:rsid w:val="00B60658"/>
    <w:rsid w:val="00B63367"/>
    <w:rsid w:val="00B6476F"/>
    <w:rsid w:val="00B66135"/>
    <w:rsid w:val="00B70FB2"/>
    <w:rsid w:val="00B72253"/>
    <w:rsid w:val="00B75747"/>
    <w:rsid w:val="00B75C6D"/>
    <w:rsid w:val="00B773AA"/>
    <w:rsid w:val="00B803C5"/>
    <w:rsid w:val="00B8252F"/>
    <w:rsid w:val="00B84C53"/>
    <w:rsid w:val="00B85312"/>
    <w:rsid w:val="00B855ED"/>
    <w:rsid w:val="00B86B61"/>
    <w:rsid w:val="00BA2A01"/>
    <w:rsid w:val="00BA5458"/>
    <w:rsid w:val="00BA73EF"/>
    <w:rsid w:val="00BA7D62"/>
    <w:rsid w:val="00BB4F91"/>
    <w:rsid w:val="00BB7751"/>
    <w:rsid w:val="00BC2147"/>
    <w:rsid w:val="00BC287A"/>
    <w:rsid w:val="00BC48B5"/>
    <w:rsid w:val="00BD1D56"/>
    <w:rsid w:val="00BD3A09"/>
    <w:rsid w:val="00BD4537"/>
    <w:rsid w:val="00BD6FAA"/>
    <w:rsid w:val="00BE2F96"/>
    <w:rsid w:val="00BF0AFD"/>
    <w:rsid w:val="00BF1072"/>
    <w:rsid w:val="00BF6085"/>
    <w:rsid w:val="00C058B9"/>
    <w:rsid w:val="00C12DAF"/>
    <w:rsid w:val="00C13ECF"/>
    <w:rsid w:val="00C1435F"/>
    <w:rsid w:val="00C148FA"/>
    <w:rsid w:val="00C14E5C"/>
    <w:rsid w:val="00C20FE9"/>
    <w:rsid w:val="00C23C5C"/>
    <w:rsid w:val="00C23C6A"/>
    <w:rsid w:val="00C273EB"/>
    <w:rsid w:val="00C32227"/>
    <w:rsid w:val="00C36D30"/>
    <w:rsid w:val="00C40B24"/>
    <w:rsid w:val="00C44510"/>
    <w:rsid w:val="00C4586F"/>
    <w:rsid w:val="00C52AA7"/>
    <w:rsid w:val="00C53EEC"/>
    <w:rsid w:val="00C55F2E"/>
    <w:rsid w:val="00C5627E"/>
    <w:rsid w:val="00C61C4F"/>
    <w:rsid w:val="00C62F58"/>
    <w:rsid w:val="00C63E62"/>
    <w:rsid w:val="00C65CDB"/>
    <w:rsid w:val="00C6603D"/>
    <w:rsid w:val="00C673C0"/>
    <w:rsid w:val="00C70693"/>
    <w:rsid w:val="00C711D5"/>
    <w:rsid w:val="00C74785"/>
    <w:rsid w:val="00C8038D"/>
    <w:rsid w:val="00C80DEC"/>
    <w:rsid w:val="00C82BC0"/>
    <w:rsid w:val="00C83A01"/>
    <w:rsid w:val="00C86AC8"/>
    <w:rsid w:val="00C90723"/>
    <w:rsid w:val="00CA1E24"/>
    <w:rsid w:val="00CA41F2"/>
    <w:rsid w:val="00CA47D8"/>
    <w:rsid w:val="00CB04D4"/>
    <w:rsid w:val="00CB2919"/>
    <w:rsid w:val="00CB3CA6"/>
    <w:rsid w:val="00CB5486"/>
    <w:rsid w:val="00CC03D5"/>
    <w:rsid w:val="00CC2B7D"/>
    <w:rsid w:val="00CC3700"/>
    <w:rsid w:val="00CC55C7"/>
    <w:rsid w:val="00CD2415"/>
    <w:rsid w:val="00CD5920"/>
    <w:rsid w:val="00CD688E"/>
    <w:rsid w:val="00CD7BFD"/>
    <w:rsid w:val="00CE2BD2"/>
    <w:rsid w:val="00CE2C51"/>
    <w:rsid w:val="00CE59DA"/>
    <w:rsid w:val="00CE639C"/>
    <w:rsid w:val="00CE76F5"/>
    <w:rsid w:val="00CF32AF"/>
    <w:rsid w:val="00CF4649"/>
    <w:rsid w:val="00CF4688"/>
    <w:rsid w:val="00CF48EA"/>
    <w:rsid w:val="00CF4B3B"/>
    <w:rsid w:val="00CF580E"/>
    <w:rsid w:val="00CF725F"/>
    <w:rsid w:val="00D00ADA"/>
    <w:rsid w:val="00D02856"/>
    <w:rsid w:val="00D032A4"/>
    <w:rsid w:val="00D03D10"/>
    <w:rsid w:val="00D248A6"/>
    <w:rsid w:val="00D32CFB"/>
    <w:rsid w:val="00D367B9"/>
    <w:rsid w:val="00D415F2"/>
    <w:rsid w:val="00D42FEE"/>
    <w:rsid w:val="00D44588"/>
    <w:rsid w:val="00D44975"/>
    <w:rsid w:val="00D46764"/>
    <w:rsid w:val="00D4678A"/>
    <w:rsid w:val="00D51C81"/>
    <w:rsid w:val="00D52208"/>
    <w:rsid w:val="00D532B2"/>
    <w:rsid w:val="00D53AEA"/>
    <w:rsid w:val="00D56C8D"/>
    <w:rsid w:val="00D6087E"/>
    <w:rsid w:val="00D60D20"/>
    <w:rsid w:val="00D622E4"/>
    <w:rsid w:val="00D62C19"/>
    <w:rsid w:val="00D67704"/>
    <w:rsid w:val="00D728FC"/>
    <w:rsid w:val="00D754F4"/>
    <w:rsid w:val="00D7629A"/>
    <w:rsid w:val="00D76E3A"/>
    <w:rsid w:val="00D835E2"/>
    <w:rsid w:val="00D9142B"/>
    <w:rsid w:val="00D9299F"/>
    <w:rsid w:val="00D93228"/>
    <w:rsid w:val="00D938AB"/>
    <w:rsid w:val="00D93B00"/>
    <w:rsid w:val="00D94497"/>
    <w:rsid w:val="00D9594E"/>
    <w:rsid w:val="00D966E7"/>
    <w:rsid w:val="00D97706"/>
    <w:rsid w:val="00DA46E5"/>
    <w:rsid w:val="00DB1B73"/>
    <w:rsid w:val="00DC159B"/>
    <w:rsid w:val="00DC6E36"/>
    <w:rsid w:val="00DD0345"/>
    <w:rsid w:val="00DD334A"/>
    <w:rsid w:val="00DD57DA"/>
    <w:rsid w:val="00DD77CD"/>
    <w:rsid w:val="00DD78FA"/>
    <w:rsid w:val="00DE3C84"/>
    <w:rsid w:val="00DE3F3C"/>
    <w:rsid w:val="00DE4778"/>
    <w:rsid w:val="00DE49E1"/>
    <w:rsid w:val="00DE56FA"/>
    <w:rsid w:val="00E033C3"/>
    <w:rsid w:val="00E04723"/>
    <w:rsid w:val="00E05580"/>
    <w:rsid w:val="00E1434A"/>
    <w:rsid w:val="00E166F0"/>
    <w:rsid w:val="00E21BFF"/>
    <w:rsid w:val="00E23C23"/>
    <w:rsid w:val="00E244D4"/>
    <w:rsid w:val="00E25D7E"/>
    <w:rsid w:val="00E35285"/>
    <w:rsid w:val="00E360F0"/>
    <w:rsid w:val="00E439CF"/>
    <w:rsid w:val="00E461EB"/>
    <w:rsid w:val="00E46D40"/>
    <w:rsid w:val="00E470A2"/>
    <w:rsid w:val="00E518C0"/>
    <w:rsid w:val="00E51DF5"/>
    <w:rsid w:val="00E52E52"/>
    <w:rsid w:val="00E54EAB"/>
    <w:rsid w:val="00E555B4"/>
    <w:rsid w:val="00E556D1"/>
    <w:rsid w:val="00E57D66"/>
    <w:rsid w:val="00E616E3"/>
    <w:rsid w:val="00E64EAD"/>
    <w:rsid w:val="00E65826"/>
    <w:rsid w:val="00E67F34"/>
    <w:rsid w:val="00E70E44"/>
    <w:rsid w:val="00E73477"/>
    <w:rsid w:val="00E74743"/>
    <w:rsid w:val="00E752AE"/>
    <w:rsid w:val="00E75F1E"/>
    <w:rsid w:val="00E776CD"/>
    <w:rsid w:val="00E80114"/>
    <w:rsid w:val="00E804CE"/>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068"/>
    <w:rsid w:val="00F018AA"/>
    <w:rsid w:val="00F01AD0"/>
    <w:rsid w:val="00F02503"/>
    <w:rsid w:val="00F03274"/>
    <w:rsid w:val="00F07613"/>
    <w:rsid w:val="00F0770B"/>
    <w:rsid w:val="00F1721E"/>
    <w:rsid w:val="00F174D8"/>
    <w:rsid w:val="00F20AB8"/>
    <w:rsid w:val="00F21015"/>
    <w:rsid w:val="00F21713"/>
    <w:rsid w:val="00F21720"/>
    <w:rsid w:val="00F21F3F"/>
    <w:rsid w:val="00F23A36"/>
    <w:rsid w:val="00F309AB"/>
    <w:rsid w:val="00F33939"/>
    <w:rsid w:val="00F33957"/>
    <w:rsid w:val="00F339C8"/>
    <w:rsid w:val="00F36EE9"/>
    <w:rsid w:val="00F41262"/>
    <w:rsid w:val="00F42CE7"/>
    <w:rsid w:val="00F44EE8"/>
    <w:rsid w:val="00F53710"/>
    <w:rsid w:val="00F55195"/>
    <w:rsid w:val="00F573D9"/>
    <w:rsid w:val="00F6050A"/>
    <w:rsid w:val="00F61BDD"/>
    <w:rsid w:val="00F647AA"/>
    <w:rsid w:val="00F652C5"/>
    <w:rsid w:val="00F65D2F"/>
    <w:rsid w:val="00F6646A"/>
    <w:rsid w:val="00F66D10"/>
    <w:rsid w:val="00F72477"/>
    <w:rsid w:val="00F8319B"/>
    <w:rsid w:val="00F85358"/>
    <w:rsid w:val="00F8599C"/>
    <w:rsid w:val="00F85DDD"/>
    <w:rsid w:val="00F865DB"/>
    <w:rsid w:val="00F86723"/>
    <w:rsid w:val="00F8691F"/>
    <w:rsid w:val="00F8717C"/>
    <w:rsid w:val="00F914B6"/>
    <w:rsid w:val="00F919AB"/>
    <w:rsid w:val="00F92D46"/>
    <w:rsid w:val="00F97296"/>
    <w:rsid w:val="00FA1584"/>
    <w:rsid w:val="00FB2F3A"/>
    <w:rsid w:val="00FB4CE6"/>
    <w:rsid w:val="00FB4CED"/>
    <w:rsid w:val="00FB6128"/>
    <w:rsid w:val="00FB6206"/>
    <w:rsid w:val="00FB6380"/>
    <w:rsid w:val="00FB68EC"/>
    <w:rsid w:val="00FC10C6"/>
    <w:rsid w:val="00FC62C4"/>
    <w:rsid w:val="00FC6610"/>
    <w:rsid w:val="00FD02DB"/>
    <w:rsid w:val="00FD5A7B"/>
    <w:rsid w:val="00FD66AA"/>
    <w:rsid w:val="00FE003D"/>
    <w:rsid w:val="00FE0DDB"/>
    <w:rsid w:val="00FE1127"/>
    <w:rsid w:val="00FE2BA8"/>
    <w:rsid w:val="00FE73D8"/>
    <w:rsid w:val="00FE762E"/>
    <w:rsid w:val="00FF300E"/>
    <w:rsid w:val="00FF4994"/>
    <w:rsid w:val="00FF4DAC"/>
    <w:rsid w:val="00FF4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F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09FDC-65CC-4B96-8860-3D4AAB3CC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1723</Words>
  <Characters>9482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11183</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cp:lastModifiedBy>
  <cp:revision>12</cp:revision>
  <dcterms:created xsi:type="dcterms:W3CDTF">2019-05-16T19:04:00Z</dcterms:created>
  <dcterms:modified xsi:type="dcterms:W3CDTF">2019-05-16T19:34:00Z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